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118359A" w:rsidR="001E41F3" w:rsidRDefault="005B7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80C8B">
        <w:rPr>
          <w:rFonts w:cs="Arial"/>
          <w:b/>
          <w:sz w:val="24"/>
          <w:szCs w:val="24"/>
        </w:rPr>
        <w:t>10</w:t>
      </w:r>
      <w:r w:rsidR="005103B8">
        <w:rPr>
          <w:rFonts w:cs="Arial"/>
          <w:b/>
          <w:sz w:val="24"/>
          <w:szCs w:val="24"/>
        </w:rPr>
        <w:t>1</w:t>
      </w:r>
      <w:r w:rsidRPr="00277FAB">
        <w:rPr>
          <w:rFonts w:cs="Arial"/>
          <w:b/>
          <w:sz w:val="24"/>
          <w:szCs w:val="24"/>
        </w:rPr>
        <w:t>-</w:t>
      </w:r>
      <w:r w:rsidR="00A87B4F">
        <w:rPr>
          <w:rFonts w:cs="Arial"/>
          <w:b/>
          <w:sz w:val="24"/>
          <w:szCs w:val="24"/>
        </w:rPr>
        <w:t>bis-</w:t>
      </w:r>
      <w:r w:rsidRPr="00277FAB">
        <w:rPr>
          <w:rFonts w:cs="Arial"/>
          <w:b/>
          <w:sz w:val="24"/>
          <w:szCs w:val="24"/>
        </w:rPr>
        <w:t>e</w:t>
      </w:r>
      <w:r w:rsidR="001E41F3">
        <w:rPr>
          <w:b/>
          <w:i/>
          <w:noProof/>
          <w:sz w:val="28"/>
        </w:rPr>
        <w:tab/>
      </w:r>
      <w:r w:rsidR="00C553A3" w:rsidRPr="00C553A3">
        <w:rPr>
          <w:b/>
          <w:i/>
          <w:noProof/>
          <w:sz w:val="28"/>
        </w:rPr>
        <w:t>R4-22</w:t>
      </w:r>
      <w:r w:rsidR="005F6B7A">
        <w:rPr>
          <w:b/>
          <w:i/>
          <w:noProof/>
          <w:sz w:val="28"/>
        </w:rPr>
        <w:t>02298</w:t>
      </w:r>
    </w:p>
    <w:p w14:paraId="7CB45193" w14:textId="0BF2CF68" w:rsidR="001E41F3" w:rsidRDefault="00E80C8B" w:rsidP="005E2C44">
      <w:pPr>
        <w:pStyle w:val="CRCoverPage"/>
        <w:outlineLvl w:val="0"/>
        <w:rPr>
          <w:b/>
          <w:noProof/>
          <w:sz w:val="24"/>
        </w:rPr>
      </w:pPr>
      <w:r w:rsidRPr="00E80C8B">
        <w:rPr>
          <w:b/>
          <w:sz w:val="24"/>
          <w:szCs w:val="24"/>
          <w:lang w:eastAsia="zh-CN"/>
        </w:rPr>
        <w:t xml:space="preserve">Electronic Meeting, </w:t>
      </w:r>
      <w:r w:rsidR="00A87B4F">
        <w:rPr>
          <w:rFonts w:hint="eastAsia"/>
          <w:b/>
          <w:sz w:val="24"/>
          <w:szCs w:val="24"/>
          <w:lang w:eastAsia="zh-CN"/>
        </w:rPr>
        <w:t>January</w:t>
      </w:r>
      <w:r w:rsidR="00A87B4F">
        <w:rPr>
          <w:b/>
          <w:sz w:val="24"/>
          <w:szCs w:val="24"/>
          <w:lang w:eastAsia="zh-CN"/>
        </w:rPr>
        <w:t xml:space="preserve"> 17</w:t>
      </w:r>
      <w:r w:rsidRPr="00E80C8B">
        <w:rPr>
          <w:b/>
          <w:sz w:val="24"/>
          <w:szCs w:val="24"/>
          <w:lang w:eastAsia="zh-CN"/>
        </w:rPr>
        <w:t>-</w:t>
      </w:r>
      <w:r w:rsidR="00A87B4F">
        <w:rPr>
          <w:b/>
          <w:sz w:val="24"/>
          <w:szCs w:val="24"/>
          <w:lang w:eastAsia="zh-CN"/>
        </w:rPr>
        <w:t>25</w:t>
      </w:r>
      <w:r w:rsidRPr="00E80C8B">
        <w:rPr>
          <w:b/>
          <w:sz w:val="24"/>
          <w:szCs w:val="24"/>
          <w:lang w:eastAsia="zh-CN"/>
        </w:rPr>
        <w:t>, 202</w:t>
      </w:r>
      <w:r w:rsidR="00A87B4F">
        <w:rPr>
          <w:b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2E1421" w:rsidR="001E41F3" w:rsidRPr="00410371" w:rsidRDefault="00BA1A1F" w:rsidP="00CB6A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B6A9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14DB0">
              <w:rPr>
                <w:b/>
                <w:noProof/>
                <w:sz w:val="28"/>
              </w:rPr>
              <w:t>101</w:t>
            </w:r>
            <w:r w:rsidR="00CB6A9D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7FA079" w:rsidR="001E41F3" w:rsidRPr="00410371" w:rsidRDefault="00C553A3" w:rsidP="00547111">
            <w:pPr>
              <w:pStyle w:val="CRCoverPage"/>
              <w:spacing w:after="0"/>
              <w:rPr>
                <w:noProof/>
              </w:rPr>
            </w:pPr>
            <w:r w:rsidRPr="00C553A3">
              <w:rPr>
                <w:b/>
                <w:noProof/>
                <w:sz w:val="28"/>
              </w:rPr>
              <w:t>0987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51E005" w:rsidR="001E41F3" w:rsidRPr="00FD3D0E" w:rsidRDefault="00FD3D0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D3D0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99826D" w:rsidR="001E41F3" w:rsidRPr="00410371" w:rsidRDefault="00CB6A9D" w:rsidP="00A87B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87B4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ED7681" w:rsidR="00F25D98" w:rsidRDefault="005B76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6169C0" w:rsidR="001E41F3" w:rsidRDefault="009C0D3D" w:rsidP="00CB6A9D">
            <w:pPr>
              <w:pStyle w:val="CRCoverPage"/>
              <w:spacing w:after="0"/>
              <w:rPr>
                <w:noProof/>
              </w:rPr>
            </w:pPr>
            <w:r w:rsidRPr="009C0D3D">
              <w:t xml:space="preserve">CR for </w:t>
            </w:r>
            <w:r>
              <w:t xml:space="preserve">TS38.101-1: </w:t>
            </w:r>
            <w:r w:rsidR="000E1FF5">
              <w:t xml:space="preserve">introduction of </w:t>
            </w:r>
            <w:r w:rsidRPr="009C0D3D">
              <w:t>PC2 intra-band non-contiguous UL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311C7B" w:rsidR="001E41F3" w:rsidRDefault="005B7626" w:rsidP="00513E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CF7A43">
              <w:rPr>
                <w:noProof/>
              </w:rPr>
              <w:t>, Qualcomm</w:t>
            </w:r>
            <w:r w:rsidR="00335999">
              <w:rPr>
                <w:noProof/>
              </w:rPr>
              <w:t>, Skyworks</w:t>
            </w:r>
            <w:r w:rsidR="00480294">
              <w:rPr>
                <w:noProof/>
              </w:rPr>
              <w:fldChar w:fldCharType="begin"/>
            </w:r>
            <w:r w:rsidR="00480294">
              <w:rPr>
                <w:noProof/>
              </w:rPr>
              <w:instrText xml:space="preserve"> DOCPROPERTY  SourceIfWg  \* MERGEFORMAT </w:instrText>
            </w:r>
            <w:r w:rsidR="00480294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F8A8AC" w:rsidR="001E41F3" w:rsidRDefault="005B76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553348" w:rsidR="001E41F3" w:rsidRDefault="00CB6A9D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NR_RF_FR1_enh-Core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A67C81" w:rsidR="001E41F3" w:rsidRDefault="000E1FF5" w:rsidP="00114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2021-12-31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192F53" w:rsidR="001E41F3" w:rsidRDefault="000E1FF5" w:rsidP="005B76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247E82" w:rsidR="001E41F3" w:rsidRDefault="00480294" w:rsidP="00CB6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B762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B6A9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1B6748" w14:textId="77777777" w:rsidR="001E41F3" w:rsidRDefault="009255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MPR requirements </w:t>
            </w:r>
            <w:r w:rsidR="001C66F4">
              <w:rPr>
                <w:noProof/>
              </w:rPr>
              <w:t>comply with -30dBm/Mhz and -13dBm/MHz requirements for:</w:t>
            </w:r>
          </w:p>
          <w:p w14:paraId="1846886F" w14:textId="77777777" w:rsidR="001C66F4" w:rsidRDefault="001C66F4" w:rsidP="001C66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PC2 UE with indicating </w:t>
            </w:r>
            <w:r w:rsidRPr="001C66F4">
              <w:rPr>
                <w:i/>
                <w:noProof/>
              </w:rPr>
              <w:t>dualPA-Architecture</w:t>
            </w:r>
            <w:r w:rsidRPr="001C66F4">
              <w:rPr>
                <w:noProof/>
              </w:rPr>
              <w:t xml:space="preserve"> supported</w:t>
            </w:r>
          </w:p>
          <w:p w14:paraId="50306906" w14:textId="77777777" w:rsidR="001C66F4" w:rsidRDefault="001C66F4" w:rsidP="001C66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PC3 UE without indicating </w:t>
            </w:r>
            <w:r w:rsidRPr="001C66F4">
              <w:rPr>
                <w:i/>
                <w:noProof/>
              </w:rPr>
              <w:t>dualPA-Architecture</w:t>
            </w:r>
            <w:r w:rsidRPr="001C66F4">
              <w:rPr>
                <w:noProof/>
              </w:rPr>
              <w:t xml:space="preserve"> supported</w:t>
            </w:r>
          </w:p>
          <w:p w14:paraId="708AA7DE" w14:textId="47CE9CC4" w:rsidR="001C66F4" w:rsidRDefault="001C66F4" w:rsidP="001C66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PC2 UE without indicating </w:t>
            </w:r>
            <w:r w:rsidRPr="001C66F4">
              <w:rPr>
                <w:i/>
                <w:noProof/>
              </w:rPr>
              <w:t>dualPA-Architecture</w:t>
            </w:r>
            <w:r w:rsidRPr="001C66F4">
              <w:rPr>
                <w:noProof/>
              </w:rPr>
              <w:t xml:space="preserve"> supported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BEE43B" w14:textId="77777777" w:rsidR="00CB3D2F" w:rsidRDefault="001C6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clause 6.2A.2.2.0 to address the hanging paragraph issue;</w:t>
            </w:r>
          </w:p>
          <w:p w14:paraId="31C656EC" w14:textId="69921262" w:rsidR="001C66F4" w:rsidRDefault="001C6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sub-clauses to separate MPR requirements to comply with 30dBm/Mhz and -13dBm/MHz requirements for PC2 and PC3 UE w/ or w/o indicating </w:t>
            </w:r>
            <w:r w:rsidRPr="001C66F4">
              <w:rPr>
                <w:i/>
                <w:noProof/>
              </w:rPr>
              <w:t>dualPA-Architecture</w:t>
            </w:r>
            <w:r w:rsidRPr="001C66F4">
              <w:rPr>
                <w:noProof/>
              </w:rPr>
              <w:t xml:space="preserve"> supported</w:t>
            </w:r>
            <w:r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AA18C" w:rsidR="001E41F3" w:rsidRDefault="009255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 to support PC2/PC3 intra-band non-contiguous UL CA for dual PA and single PA architectures is not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8C5E94" w:rsidR="001E41F3" w:rsidRDefault="001C66F4" w:rsidP="001C6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6.2A.2.2.0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1C66F4">
              <w:rPr>
                <w:noProof/>
                <w:lang w:eastAsia="zh-CN"/>
              </w:rPr>
              <w:t>6.2A.2.2.</w:t>
            </w:r>
            <w:r>
              <w:rPr>
                <w:noProof/>
                <w:lang w:eastAsia="zh-CN"/>
              </w:rPr>
              <w:t>1.1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1C66F4">
              <w:rPr>
                <w:noProof/>
                <w:lang w:eastAsia="zh-CN"/>
              </w:rPr>
              <w:t>6.2A.2.2.</w:t>
            </w:r>
            <w:r>
              <w:rPr>
                <w:noProof/>
                <w:lang w:eastAsia="zh-CN"/>
              </w:rPr>
              <w:t>1.2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1C66F4">
              <w:rPr>
                <w:noProof/>
                <w:lang w:eastAsia="zh-CN"/>
              </w:rPr>
              <w:t>6.2A.2.2.</w:t>
            </w:r>
            <w:r>
              <w:rPr>
                <w:noProof/>
                <w:lang w:eastAsia="zh-CN"/>
              </w:rPr>
              <w:t>1.3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1C66F4">
              <w:rPr>
                <w:noProof/>
                <w:lang w:eastAsia="zh-CN"/>
              </w:rPr>
              <w:t>6.2A.2.2.</w:t>
            </w:r>
            <w:r>
              <w:rPr>
                <w:noProof/>
                <w:lang w:eastAsia="zh-CN"/>
              </w:rPr>
              <w:t>1.4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1C66F4">
              <w:rPr>
                <w:noProof/>
                <w:lang w:eastAsia="zh-CN"/>
              </w:rPr>
              <w:t>6.2A.2.2.</w:t>
            </w:r>
            <w:r>
              <w:rPr>
                <w:noProof/>
                <w:lang w:eastAsia="zh-CN"/>
              </w:rPr>
              <w:t>2.1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1C66F4">
              <w:rPr>
                <w:noProof/>
                <w:lang w:eastAsia="zh-CN"/>
              </w:rPr>
              <w:t>6.2A.2.2.</w:t>
            </w:r>
            <w:r>
              <w:rPr>
                <w:noProof/>
                <w:lang w:eastAsia="zh-CN"/>
              </w:rPr>
              <w:t>2.2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1C66F4">
              <w:rPr>
                <w:noProof/>
                <w:lang w:eastAsia="zh-CN"/>
              </w:rPr>
              <w:t>6.2A.2.2.</w:t>
            </w:r>
            <w:r>
              <w:rPr>
                <w:noProof/>
                <w:lang w:eastAsia="zh-CN"/>
              </w:rPr>
              <w:t>2.3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1C66F4">
              <w:rPr>
                <w:noProof/>
                <w:lang w:eastAsia="zh-CN"/>
              </w:rPr>
              <w:t>6.2A.2.2.</w:t>
            </w:r>
            <w:r>
              <w:rPr>
                <w:noProof/>
                <w:lang w:eastAsia="zh-CN"/>
              </w:rPr>
              <w:t>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B80263D" w:rsidR="001E41F3" w:rsidRDefault="005B7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012DC3" w:rsidR="001E41F3" w:rsidRDefault="00114DB0" w:rsidP="00CB6A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CB6A9D">
              <w:rPr>
                <w:noProof/>
              </w:rPr>
              <w:t>8</w:t>
            </w:r>
            <w:r w:rsidR="005B7626">
              <w:rPr>
                <w:noProof/>
              </w:rPr>
              <w:t>.521</w:t>
            </w:r>
            <w:r w:rsidR="005B7626">
              <w:rPr>
                <w:rFonts w:hint="eastAsia"/>
                <w:noProof/>
                <w:lang w:eastAsia="zh-CN"/>
              </w:rPr>
              <w:t>-</w:t>
            </w:r>
            <w:r w:rsidR="005B7626"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15F437" w:rsidR="001E41F3" w:rsidRDefault="001E41F3" w:rsidP="001C66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82CCB" w14:textId="77777777" w:rsidR="008863B9" w:rsidRDefault="00FD3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Adopt the values in </w:t>
            </w:r>
            <w:r w:rsidRPr="00FD3D0E">
              <w:rPr>
                <w:noProof/>
              </w:rPr>
              <w:t>6.2A.2.2.1.2</w:t>
            </w:r>
            <w:r>
              <w:rPr>
                <w:noProof/>
              </w:rPr>
              <w:t xml:space="preserve"> for PC2 from </w:t>
            </w:r>
            <w:r w:rsidRPr="00FD3D0E">
              <w:rPr>
                <w:noProof/>
              </w:rPr>
              <w:t>R4-2201593</w:t>
            </w:r>
            <w:r>
              <w:rPr>
                <w:noProof/>
              </w:rPr>
              <w:t>.</w:t>
            </w:r>
          </w:p>
          <w:p w14:paraId="6ACA4173" w14:textId="0D0D01A0" w:rsidR="005F6B7A" w:rsidRDefault="005F6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</w:t>
            </w:r>
            <w:r>
              <w:rPr>
                <w:rFonts w:eastAsia="Times New Roman"/>
              </w:rPr>
              <w:t>definition of the gap</w:t>
            </w:r>
            <w:r>
              <w:rPr>
                <w:rFonts w:eastAsia="Times New Roman"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B38FE" w14:textId="77777777" w:rsidR="009410C8" w:rsidRDefault="009410C8" w:rsidP="009410C8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2CFCEAC7" w14:textId="77777777" w:rsidR="00883405" w:rsidRPr="00074604" w:rsidRDefault="00883405" w:rsidP="00883405">
      <w:pPr>
        <w:pStyle w:val="Heading4"/>
        <w:rPr>
          <w:rFonts w:eastAsia="Times New Roman"/>
          <w:rPrChange w:id="1" w:author="Huawei" w:date="2021-12-31T17:44:00Z">
            <w:rPr/>
          </w:rPrChange>
        </w:rPr>
      </w:pPr>
      <w:bookmarkStart w:id="2" w:name="_Toc61367351"/>
      <w:bookmarkStart w:id="3" w:name="_Toc61372734"/>
      <w:bookmarkStart w:id="4" w:name="_Toc68230675"/>
      <w:bookmarkStart w:id="5" w:name="_Toc69084088"/>
      <w:bookmarkStart w:id="6" w:name="_Toc75467097"/>
      <w:bookmarkStart w:id="7" w:name="_Toc76509119"/>
      <w:bookmarkStart w:id="8" w:name="_Toc76718109"/>
      <w:bookmarkStart w:id="9" w:name="_Toc83580419"/>
      <w:bookmarkStart w:id="10" w:name="_Toc84404928"/>
      <w:bookmarkStart w:id="11" w:name="_Toc84413537"/>
      <w:r w:rsidRPr="00074604">
        <w:rPr>
          <w:rFonts w:eastAsia="Times New Roman"/>
          <w:rPrChange w:id="12" w:author="Huawei" w:date="2021-12-31T17:44:00Z">
            <w:rPr/>
          </w:rPrChange>
        </w:rPr>
        <w:t>6.2A.2.2</w:t>
      </w:r>
      <w:r w:rsidRPr="00074604">
        <w:rPr>
          <w:rFonts w:eastAsia="Times New Roman"/>
          <w:rPrChange w:id="13" w:author="Huawei" w:date="2021-12-31T17:44:00Z">
            <w:rPr/>
          </w:rPrChange>
        </w:rPr>
        <w:tab/>
        <w:t>UE maximum output power reduction for Intra-band non-contiguous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69EFE7C" w14:textId="00D40ADE" w:rsidR="00D0224D" w:rsidRDefault="00D0224D" w:rsidP="00D0224D">
      <w:pPr>
        <w:pStyle w:val="Heading5"/>
        <w:rPr>
          <w:ins w:id="14" w:author="Huawei" w:date="2021-12-31T15:02:00Z"/>
          <w:lang w:eastAsia="zh-CN"/>
        </w:rPr>
      </w:pPr>
      <w:ins w:id="15" w:author="Huawei" w:date="2021-12-31T15:02:00Z">
        <w:r w:rsidRPr="00A1115A">
          <w:rPr>
            <w:rFonts w:hint="eastAsia"/>
            <w:lang w:eastAsia="zh-CN"/>
          </w:rPr>
          <w:t>6.</w:t>
        </w:r>
        <w:r w:rsidRPr="00A1115A">
          <w:rPr>
            <w:lang w:eastAsia="zh-CN"/>
          </w:rPr>
          <w:t>2A</w:t>
        </w:r>
        <w:r>
          <w:rPr>
            <w:lang w:eastAsia="zh-CN"/>
          </w:rPr>
          <w:t>.2.2.0</w:t>
        </w:r>
        <w:r w:rsidRPr="00A1115A">
          <w:rPr>
            <w:lang w:eastAsia="zh-CN"/>
          </w:rPr>
          <w:tab/>
        </w:r>
        <w:r>
          <w:rPr>
            <w:lang w:eastAsia="zh-CN"/>
          </w:rPr>
          <w:t>General</w:t>
        </w:r>
      </w:ins>
    </w:p>
    <w:p w14:paraId="7DC7A463" w14:textId="77777777" w:rsidR="00883405" w:rsidRPr="00A1115A" w:rsidRDefault="00883405" w:rsidP="00883405">
      <w:pPr>
        <w:rPr>
          <w:lang w:eastAsia="zh-CN"/>
        </w:rPr>
      </w:pPr>
      <w:r w:rsidRPr="00A1115A">
        <w:rPr>
          <w:rFonts w:hint="eastAsia"/>
          <w:lang w:eastAsia="zh-CN"/>
        </w:rPr>
        <w:t>F</w:t>
      </w:r>
      <w:r w:rsidRPr="00A1115A">
        <w:rPr>
          <w:lang w:eastAsia="zh-CN"/>
        </w:rPr>
        <w:t>or intra-band non-contiguous CA, the allowed Maximum Power Reduction (MPR) for the maximum output power is specified into 2 types: MPR to meet -30dBm/MHz and -13dBm/</w:t>
      </w:r>
      <w:proofErr w:type="spellStart"/>
      <w:r w:rsidRPr="00A1115A">
        <w:rPr>
          <w:lang w:eastAsia="zh-CN"/>
        </w:rPr>
        <w:t>MHz.</w:t>
      </w:r>
      <w:proofErr w:type="spellEnd"/>
      <w:r w:rsidRPr="00A1115A">
        <w:rPr>
          <w:lang w:eastAsia="zh-CN"/>
        </w:rPr>
        <w:t xml:space="preserve"> The UE </w:t>
      </w:r>
      <w:proofErr w:type="spellStart"/>
      <w:r w:rsidRPr="00A1115A">
        <w:rPr>
          <w:lang w:eastAsia="zh-CN"/>
        </w:rPr>
        <w:t>determins</w:t>
      </w:r>
      <w:proofErr w:type="spellEnd"/>
      <w:r w:rsidRPr="00A1115A">
        <w:rPr>
          <w:lang w:eastAsia="zh-CN"/>
        </w:rPr>
        <w:t xml:space="preserve"> the MPR type as follows:</w:t>
      </w:r>
    </w:p>
    <w:p w14:paraId="6EFA70D5" w14:textId="77777777" w:rsidR="00883405" w:rsidRPr="00A1115A" w:rsidRDefault="00883405" w:rsidP="00883405">
      <w:pPr>
        <w:spacing w:after="0"/>
        <w:ind w:left="568"/>
        <w:rPr>
          <w:rFonts w:eastAsia="Yu Mincho"/>
          <w:lang w:val="en-US"/>
        </w:rPr>
      </w:pPr>
      <w:r w:rsidRPr="00A1115A">
        <w:rPr>
          <w:rFonts w:eastAsia="Yu Mincho"/>
          <w:lang w:val="en-US"/>
        </w:rPr>
        <w:t xml:space="preserve">If AND( </w:t>
      </w:r>
      <w:r w:rsidRPr="00A1115A">
        <w:rPr>
          <w:rFonts w:eastAsia="Yu Mincho"/>
        </w:rPr>
        <w:t>F</w:t>
      </w:r>
      <w:r w:rsidRPr="00A1115A">
        <w:rPr>
          <w:rFonts w:eastAsia="Yu Mincho"/>
          <w:vertAlign w:val="subscript"/>
        </w:rPr>
        <w:t xml:space="preserve">IM3,low_block,low </w:t>
      </w:r>
      <w:r w:rsidRPr="00A1115A">
        <w:rPr>
          <w:rFonts w:eastAsia="Yu Mincho"/>
        </w:rPr>
        <w:t>&gt;</w:t>
      </w:r>
      <w:r w:rsidRPr="00A1115A">
        <w:rPr>
          <w:rFonts w:eastAsia="Yu Mincho"/>
          <w:lang w:val="en-US"/>
        </w:rPr>
        <w:t xml:space="preserve"> </w:t>
      </w:r>
      <w:r w:rsidRPr="00A1115A">
        <w:rPr>
          <w:rFonts w:eastAsia="Yu Mincho"/>
        </w:rPr>
        <w:t>SEM</w:t>
      </w:r>
      <w:r w:rsidRPr="00A1115A">
        <w:rPr>
          <w:rFonts w:eastAsia="Yu Mincho"/>
          <w:vertAlign w:val="subscript"/>
        </w:rPr>
        <w:t>-13,low</w:t>
      </w:r>
      <w:r w:rsidRPr="00A1115A">
        <w:rPr>
          <w:rFonts w:eastAsia="Yu Mincho"/>
          <w:vertAlign w:val="subscript"/>
          <w:lang w:val="en-US"/>
        </w:rPr>
        <w:t xml:space="preserve"> ,  </w:t>
      </w:r>
      <w:r w:rsidRPr="00A1115A">
        <w:rPr>
          <w:rFonts w:eastAsia="Yu Mincho"/>
        </w:rPr>
        <w:t>F</w:t>
      </w:r>
      <w:r w:rsidRPr="00A1115A">
        <w:rPr>
          <w:rFonts w:eastAsia="Yu Mincho"/>
          <w:vertAlign w:val="subscript"/>
        </w:rPr>
        <w:t>IM3,high_block,high</w:t>
      </w:r>
      <w:r w:rsidRPr="00A1115A">
        <w:rPr>
          <w:rFonts w:eastAsia="Yu Mincho"/>
        </w:rPr>
        <w:t xml:space="preserve"> &lt; SEM</w:t>
      </w:r>
      <w:r w:rsidRPr="00A1115A">
        <w:rPr>
          <w:rFonts w:eastAsia="Yu Mincho"/>
          <w:vertAlign w:val="subscript"/>
        </w:rPr>
        <w:t>-13,high</w:t>
      </w:r>
      <w:r w:rsidRPr="00A1115A">
        <w:rPr>
          <w:rFonts w:eastAsia="Yu Mincho"/>
        </w:rPr>
        <w:t xml:space="preserve"> </w:t>
      </w:r>
      <w:r w:rsidRPr="00A1115A">
        <w:rPr>
          <w:rFonts w:eastAsia="Yu Mincho"/>
          <w:lang w:val="en-US"/>
        </w:rPr>
        <w:t>)</w:t>
      </w:r>
    </w:p>
    <w:p w14:paraId="18C799C9" w14:textId="77777777" w:rsidR="00883405" w:rsidRPr="00A1115A" w:rsidRDefault="00883405" w:rsidP="00883405">
      <w:pPr>
        <w:spacing w:after="0"/>
        <w:ind w:left="568"/>
        <w:rPr>
          <w:rFonts w:eastAsia="Yu Mincho"/>
          <w:lang w:val="en-US"/>
        </w:rPr>
      </w:pPr>
    </w:p>
    <w:p w14:paraId="3C6377FB" w14:textId="2DB20A57" w:rsidR="00883405" w:rsidRPr="00A1115A" w:rsidRDefault="00883405" w:rsidP="001E3B87">
      <w:pPr>
        <w:spacing w:after="0"/>
        <w:ind w:left="1134" w:hanging="566"/>
        <w:rPr>
          <w:rFonts w:eastAsia="Yu Mincho"/>
          <w:lang w:val="en-US"/>
        </w:rPr>
      </w:pPr>
      <w:r w:rsidRPr="00A1115A">
        <w:rPr>
          <w:rFonts w:eastAsia="Yu Mincho"/>
          <w:lang w:val="en-US"/>
        </w:rPr>
        <w:tab/>
      </w:r>
      <w:r w:rsidRPr="00A1115A">
        <w:rPr>
          <w:rFonts w:eastAsia="Yu Mincho"/>
          <w:lang w:val="en-US"/>
        </w:rPr>
        <w:tab/>
      </w:r>
      <w:r w:rsidRPr="00A1115A">
        <w:t>MPR</w:t>
      </w:r>
      <w:r w:rsidRPr="00A1115A">
        <w:rPr>
          <w:vertAlign w:val="subscript"/>
        </w:rPr>
        <w:t>IM3</w:t>
      </w:r>
      <w:r w:rsidRPr="00A1115A">
        <w:t xml:space="preserve"> </w:t>
      </w:r>
      <w:r w:rsidRPr="00A1115A">
        <w:rPr>
          <w:rFonts w:eastAsia="Yu Mincho"/>
          <w:lang w:val="en-US"/>
        </w:rPr>
        <w:t>defined in Clause 6.2A.2.2.2</w:t>
      </w:r>
      <w:ins w:id="16" w:author="Huawei" w:date="2021-12-31T18:57:00Z">
        <w:r w:rsidR="001E3B87">
          <w:rPr>
            <w:rFonts w:eastAsia="Yu Mincho"/>
            <w:lang w:val="en-US"/>
          </w:rPr>
          <w:t>.1</w:t>
        </w:r>
      </w:ins>
      <w:ins w:id="17" w:author="Huawei" w:date="2021-12-31T19:00:00Z">
        <w:r w:rsidR="001E3B87">
          <w:rPr>
            <w:rFonts w:eastAsia="Yu Mincho"/>
            <w:lang w:val="en-US"/>
          </w:rPr>
          <w:t xml:space="preserve"> and </w:t>
        </w:r>
        <w:r w:rsidR="001E3B87" w:rsidRPr="00A1115A">
          <w:rPr>
            <w:rFonts w:eastAsia="Yu Mincho"/>
            <w:lang w:val="en-US"/>
          </w:rPr>
          <w:t>Clause 6.2A.2.2.2</w:t>
        </w:r>
        <w:r w:rsidR="001E3B87">
          <w:rPr>
            <w:rFonts w:eastAsia="Yu Mincho"/>
            <w:lang w:val="en-US"/>
          </w:rPr>
          <w:t xml:space="preserve">.2 </w:t>
        </w:r>
      </w:ins>
      <w:ins w:id="18" w:author="Huawei" w:date="2021-12-31T18:57:00Z">
        <w:r w:rsidR="001E3B87">
          <w:rPr>
            <w:rFonts w:eastAsia="Yu Mincho"/>
            <w:lang w:val="en-US"/>
          </w:rPr>
          <w:t>for PC3</w:t>
        </w:r>
      </w:ins>
      <w:ins w:id="19" w:author="Huawei" w:date="2021-12-31T19:00:00Z">
        <w:r w:rsidR="001E3B87">
          <w:rPr>
            <w:rFonts w:eastAsia="Yu Mincho"/>
            <w:lang w:val="en-US"/>
          </w:rPr>
          <w:t xml:space="preserve"> and PC2</w:t>
        </w:r>
      </w:ins>
      <w:ins w:id="20" w:author="Huawei" w:date="2021-12-31T18:57:00Z">
        <w:r w:rsidR="001E3B87">
          <w:rPr>
            <w:rFonts w:eastAsia="Yu Mincho"/>
            <w:lang w:val="en-US"/>
          </w:rPr>
          <w:t xml:space="preserve"> UE with indicating </w:t>
        </w:r>
        <w:proofErr w:type="spellStart"/>
        <w:r w:rsidR="001E3B87" w:rsidRPr="00A1115A">
          <w:rPr>
            <w:i/>
          </w:rPr>
          <w:t>dualPA</w:t>
        </w:r>
        <w:proofErr w:type="spellEnd"/>
        <w:r w:rsidR="001E3B87" w:rsidRPr="00A1115A">
          <w:rPr>
            <w:i/>
          </w:rPr>
          <w:t>-Architecture</w:t>
        </w:r>
        <w:r w:rsidR="001E3B87" w:rsidRPr="00A1115A">
          <w:t xml:space="preserve"> supported</w:t>
        </w:r>
      </w:ins>
      <w:ins w:id="21" w:author="Huawei" w:date="2021-12-31T19:00:00Z">
        <w:r w:rsidR="001E3B87">
          <w:t xml:space="preserve"> re</w:t>
        </w:r>
      </w:ins>
      <w:ins w:id="22" w:author="Huawei" w:date="2021-12-31T19:01:00Z">
        <w:r w:rsidR="001E3B87">
          <w:t>spectively;</w:t>
        </w:r>
      </w:ins>
      <w:ins w:id="23" w:author="Huawei" w:date="2021-12-31T18:57:00Z">
        <w:r w:rsidR="001E3B87">
          <w:t xml:space="preserve"> in</w:t>
        </w:r>
      </w:ins>
      <w:ins w:id="24" w:author="Huawei" w:date="2021-12-31T18:58:00Z">
        <w:r w:rsidR="001E3B87" w:rsidRPr="00A1115A">
          <w:rPr>
            <w:rFonts w:eastAsia="Yu Mincho"/>
            <w:lang w:val="en-US"/>
          </w:rPr>
          <w:t xml:space="preserve"> Clause 6.2A.2.2.2</w:t>
        </w:r>
        <w:r w:rsidR="001E3B87">
          <w:rPr>
            <w:rFonts w:eastAsia="Yu Mincho"/>
            <w:lang w:val="en-US"/>
          </w:rPr>
          <w:t>.</w:t>
        </w:r>
      </w:ins>
      <w:ins w:id="25" w:author="Huawei" w:date="2021-12-31T19:01:00Z">
        <w:r w:rsidR="001E3B87">
          <w:rPr>
            <w:rFonts w:eastAsia="Yu Mincho"/>
            <w:lang w:val="en-US"/>
          </w:rPr>
          <w:t xml:space="preserve">3 and </w:t>
        </w:r>
        <w:r w:rsidR="001E3B87" w:rsidRPr="00A1115A">
          <w:rPr>
            <w:rFonts w:eastAsia="Yu Mincho"/>
            <w:lang w:val="en-US"/>
          </w:rPr>
          <w:t>Clause 6.2A.2.2.2</w:t>
        </w:r>
        <w:r w:rsidR="001E3B87">
          <w:rPr>
            <w:rFonts w:eastAsia="Yu Mincho"/>
            <w:lang w:val="en-US"/>
          </w:rPr>
          <w:t>.4</w:t>
        </w:r>
      </w:ins>
      <w:ins w:id="26" w:author="Huawei" w:date="2021-12-31T18:58:00Z">
        <w:r w:rsidR="001E3B87">
          <w:rPr>
            <w:rFonts w:eastAsia="Yu Mincho"/>
            <w:lang w:val="en-US"/>
          </w:rPr>
          <w:t xml:space="preserve"> for PC3</w:t>
        </w:r>
      </w:ins>
      <w:ins w:id="27" w:author="Huawei" w:date="2021-12-31T19:01:00Z">
        <w:r w:rsidR="001E3B87">
          <w:rPr>
            <w:rFonts w:eastAsia="Yu Mincho"/>
            <w:lang w:val="en-US"/>
          </w:rPr>
          <w:t xml:space="preserve"> and PC2</w:t>
        </w:r>
      </w:ins>
      <w:ins w:id="28" w:author="Huawei" w:date="2021-12-31T18:58:00Z">
        <w:r w:rsidR="001E3B87">
          <w:rPr>
            <w:rFonts w:eastAsia="Yu Mincho"/>
            <w:lang w:val="en-US"/>
          </w:rPr>
          <w:t xml:space="preserve"> UE with</w:t>
        </w:r>
      </w:ins>
      <w:ins w:id="29" w:author="Huawei" w:date="2021-12-31T19:01:00Z">
        <w:r w:rsidR="001E3B87">
          <w:rPr>
            <w:rFonts w:eastAsia="Yu Mincho"/>
            <w:lang w:val="en-US"/>
          </w:rPr>
          <w:t>out</w:t>
        </w:r>
      </w:ins>
      <w:ins w:id="30" w:author="Huawei" w:date="2021-12-31T18:58:00Z">
        <w:r w:rsidR="001E3B87">
          <w:rPr>
            <w:rFonts w:eastAsia="Yu Mincho"/>
            <w:lang w:val="en-US"/>
          </w:rPr>
          <w:t xml:space="preserve"> indicating </w:t>
        </w:r>
        <w:proofErr w:type="spellStart"/>
        <w:r w:rsidR="001E3B87" w:rsidRPr="00A1115A">
          <w:rPr>
            <w:i/>
          </w:rPr>
          <w:t>dualPA</w:t>
        </w:r>
        <w:proofErr w:type="spellEnd"/>
        <w:r w:rsidR="001E3B87" w:rsidRPr="00A1115A">
          <w:rPr>
            <w:i/>
          </w:rPr>
          <w:t>-Architecture</w:t>
        </w:r>
        <w:r w:rsidR="001E3B87" w:rsidRPr="00A1115A">
          <w:t xml:space="preserve"> supported</w:t>
        </w:r>
      </w:ins>
      <w:ins w:id="31" w:author="Huawei" w:date="2021-12-31T19:01:00Z">
        <w:r w:rsidR="001E3B87">
          <w:t xml:space="preserve"> respectively.</w:t>
        </w:r>
      </w:ins>
    </w:p>
    <w:p w14:paraId="4EFEA85B" w14:textId="77777777" w:rsidR="00883405" w:rsidRPr="00A1115A" w:rsidRDefault="00883405" w:rsidP="00883405">
      <w:pPr>
        <w:spacing w:after="0"/>
        <w:ind w:left="568"/>
        <w:rPr>
          <w:rFonts w:eastAsia="Yu Mincho"/>
          <w:lang w:val="en-US"/>
        </w:rPr>
      </w:pPr>
    </w:p>
    <w:p w14:paraId="1A8D928A" w14:textId="77777777" w:rsidR="00883405" w:rsidRPr="00A1115A" w:rsidRDefault="00883405" w:rsidP="00883405">
      <w:pPr>
        <w:spacing w:after="0"/>
        <w:ind w:left="568"/>
        <w:rPr>
          <w:rFonts w:eastAsia="Yu Mincho"/>
          <w:lang w:val="en-US"/>
        </w:rPr>
      </w:pPr>
      <w:r w:rsidRPr="00A1115A">
        <w:rPr>
          <w:rFonts w:eastAsia="Yu Mincho"/>
          <w:lang w:val="en-US"/>
        </w:rPr>
        <w:t xml:space="preserve">Else If AND( </w:t>
      </w:r>
      <w:r w:rsidRPr="00A1115A">
        <w:rPr>
          <w:rFonts w:eastAsia="Yu Mincho"/>
        </w:rPr>
        <w:t>F</w:t>
      </w:r>
      <w:r w:rsidRPr="00A1115A">
        <w:rPr>
          <w:rFonts w:eastAsia="Yu Mincho"/>
          <w:vertAlign w:val="subscript"/>
        </w:rPr>
        <w:t xml:space="preserve">IM3,low_block,low </w:t>
      </w:r>
      <w:r w:rsidRPr="00A1115A">
        <w:rPr>
          <w:rFonts w:eastAsia="Yu Mincho"/>
        </w:rPr>
        <w:t>&gt;</w:t>
      </w:r>
      <w:r w:rsidRPr="00A1115A">
        <w:rPr>
          <w:rFonts w:eastAsia="Yu Mincho"/>
          <w:lang w:val="en-US"/>
        </w:rPr>
        <w:t xml:space="preserve"> </w:t>
      </w:r>
      <w:r w:rsidRPr="00A1115A">
        <w:rPr>
          <w:rFonts w:eastAsia="Yu Mincho"/>
        </w:rPr>
        <w:t>SEM</w:t>
      </w:r>
      <w:r w:rsidRPr="00A1115A">
        <w:rPr>
          <w:rFonts w:eastAsia="Yu Mincho"/>
          <w:vertAlign w:val="subscript"/>
        </w:rPr>
        <w:t>-25,low</w:t>
      </w:r>
      <w:r w:rsidRPr="00A1115A">
        <w:rPr>
          <w:rFonts w:eastAsia="Yu Mincho"/>
          <w:vertAlign w:val="subscript"/>
          <w:lang w:val="en-US"/>
        </w:rPr>
        <w:t xml:space="preserve"> ,  </w:t>
      </w:r>
      <w:r w:rsidRPr="00A1115A">
        <w:rPr>
          <w:rFonts w:eastAsia="Yu Mincho"/>
        </w:rPr>
        <w:t>F</w:t>
      </w:r>
      <w:r w:rsidRPr="00A1115A">
        <w:rPr>
          <w:rFonts w:eastAsia="Yu Mincho"/>
          <w:vertAlign w:val="subscript"/>
        </w:rPr>
        <w:t>IM3,high_block,high</w:t>
      </w:r>
      <w:r w:rsidRPr="00A1115A">
        <w:rPr>
          <w:rFonts w:eastAsia="Yu Mincho"/>
        </w:rPr>
        <w:t xml:space="preserve"> &lt; SEM</w:t>
      </w:r>
      <w:r w:rsidRPr="00A1115A">
        <w:rPr>
          <w:rFonts w:eastAsia="Yu Mincho"/>
          <w:vertAlign w:val="subscript"/>
        </w:rPr>
        <w:t>-25,high</w:t>
      </w:r>
      <w:r w:rsidRPr="00A1115A">
        <w:rPr>
          <w:rFonts w:eastAsia="Yu Mincho"/>
        </w:rPr>
        <w:t xml:space="preserve"> </w:t>
      </w:r>
      <w:r w:rsidRPr="00A1115A">
        <w:rPr>
          <w:rFonts w:eastAsia="Yu Mincho"/>
          <w:lang w:val="en-US"/>
        </w:rPr>
        <w:t>)</w:t>
      </w:r>
    </w:p>
    <w:p w14:paraId="443B65B0" w14:textId="77777777" w:rsidR="00883405" w:rsidRPr="00A1115A" w:rsidRDefault="00883405" w:rsidP="00883405">
      <w:pPr>
        <w:spacing w:after="0"/>
        <w:ind w:left="568"/>
        <w:rPr>
          <w:rFonts w:eastAsia="Yu Mincho"/>
          <w:lang w:val="en-US"/>
        </w:rPr>
      </w:pPr>
    </w:p>
    <w:p w14:paraId="35B8FB90" w14:textId="2BA2D0DD" w:rsidR="00883405" w:rsidRPr="00A1115A" w:rsidRDefault="00883405" w:rsidP="001E3B87">
      <w:pPr>
        <w:spacing w:after="0"/>
        <w:ind w:left="1134" w:hanging="566"/>
        <w:rPr>
          <w:rFonts w:eastAsia="Yu Mincho"/>
          <w:lang w:val="en-US"/>
        </w:rPr>
      </w:pPr>
      <w:r w:rsidRPr="00A1115A">
        <w:rPr>
          <w:rFonts w:eastAsia="Yu Mincho"/>
          <w:lang w:val="en-US"/>
        </w:rPr>
        <w:tab/>
      </w:r>
      <w:r w:rsidRPr="00A1115A">
        <w:rPr>
          <w:rFonts w:eastAsia="Yu Mincho"/>
          <w:lang w:val="en-US"/>
        </w:rPr>
        <w:tab/>
      </w:r>
      <w:r w:rsidRPr="001E3B87">
        <w:rPr>
          <w:rFonts w:eastAsia="Yu Mincho"/>
          <w:lang w:val="en-US"/>
        </w:rPr>
        <w:t xml:space="preserve">MPRIM3 </w:t>
      </w:r>
      <w:r w:rsidRPr="00A1115A">
        <w:rPr>
          <w:rFonts w:eastAsia="Yu Mincho"/>
          <w:lang w:val="en-US"/>
        </w:rPr>
        <w:t>defined in Clause 6.2A.2.2.1</w:t>
      </w:r>
      <w:ins w:id="32" w:author="Huawei" w:date="2021-12-31T19:02:00Z">
        <w:r w:rsidR="001E3B87">
          <w:rPr>
            <w:rFonts w:eastAsia="Yu Mincho"/>
            <w:lang w:val="en-US"/>
          </w:rPr>
          <w:t xml:space="preserve">.1 and </w:t>
        </w:r>
        <w:r w:rsidR="001E3B87" w:rsidRPr="00A1115A">
          <w:rPr>
            <w:rFonts w:eastAsia="Yu Mincho"/>
            <w:lang w:val="en-US"/>
          </w:rPr>
          <w:t>Clause 6.2A.2.2.</w:t>
        </w:r>
      </w:ins>
      <w:ins w:id="33" w:author="Huawei" w:date="2021-12-31T19:03:00Z">
        <w:r w:rsidR="001E3B87">
          <w:rPr>
            <w:rFonts w:eastAsia="Yu Mincho"/>
            <w:lang w:val="en-US"/>
          </w:rPr>
          <w:t>1</w:t>
        </w:r>
      </w:ins>
      <w:ins w:id="34" w:author="Huawei" w:date="2021-12-31T19:02:00Z">
        <w:r w:rsidR="001E3B87">
          <w:rPr>
            <w:rFonts w:eastAsia="Yu Mincho"/>
            <w:lang w:val="en-US"/>
          </w:rPr>
          <w:t xml:space="preserve">.2 for PC3 and PC2 UE with indicating </w:t>
        </w:r>
        <w:proofErr w:type="spellStart"/>
        <w:r w:rsidR="001E3B87" w:rsidRPr="001E3B87">
          <w:rPr>
            <w:rFonts w:eastAsia="Yu Mincho"/>
            <w:lang w:val="en-US"/>
          </w:rPr>
          <w:t>dualPA</w:t>
        </w:r>
        <w:proofErr w:type="spellEnd"/>
        <w:r w:rsidR="001E3B87" w:rsidRPr="001E3B87">
          <w:rPr>
            <w:rFonts w:eastAsia="Yu Mincho"/>
            <w:lang w:val="en-US"/>
          </w:rPr>
          <w:t>-Architecture supported respectively; in</w:t>
        </w:r>
        <w:r w:rsidR="001E3B87" w:rsidRPr="00A1115A">
          <w:rPr>
            <w:rFonts w:eastAsia="Yu Mincho"/>
            <w:lang w:val="en-US"/>
          </w:rPr>
          <w:t xml:space="preserve"> Clause 6.2A.2.2.</w:t>
        </w:r>
      </w:ins>
      <w:ins w:id="35" w:author="Huawei" w:date="2021-12-31T19:03:00Z">
        <w:r w:rsidR="001E3B87">
          <w:rPr>
            <w:rFonts w:eastAsia="Yu Mincho"/>
            <w:lang w:val="en-US"/>
          </w:rPr>
          <w:t>1</w:t>
        </w:r>
      </w:ins>
      <w:ins w:id="36" w:author="Huawei" w:date="2021-12-31T19:02:00Z">
        <w:r w:rsidR="001E3B87">
          <w:rPr>
            <w:rFonts w:eastAsia="Yu Mincho"/>
            <w:lang w:val="en-US"/>
          </w:rPr>
          <w:t xml:space="preserve">.3 and </w:t>
        </w:r>
        <w:r w:rsidR="001E3B87" w:rsidRPr="00A1115A">
          <w:rPr>
            <w:rFonts w:eastAsia="Yu Mincho"/>
            <w:lang w:val="en-US"/>
          </w:rPr>
          <w:t>Clause 6.2A.2.2.</w:t>
        </w:r>
      </w:ins>
      <w:ins w:id="37" w:author="Huawei" w:date="2021-12-31T19:03:00Z">
        <w:r w:rsidR="001E3B87">
          <w:rPr>
            <w:rFonts w:eastAsia="Yu Mincho"/>
            <w:lang w:val="en-US"/>
          </w:rPr>
          <w:t>1</w:t>
        </w:r>
      </w:ins>
      <w:ins w:id="38" w:author="Huawei" w:date="2021-12-31T19:02:00Z">
        <w:r w:rsidR="001E3B87">
          <w:rPr>
            <w:rFonts w:eastAsia="Yu Mincho"/>
            <w:lang w:val="en-US"/>
          </w:rPr>
          <w:t xml:space="preserve">.4 for PC3 and PC2 UE without indicating </w:t>
        </w:r>
        <w:proofErr w:type="spellStart"/>
        <w:r w:rsidR="001E3B87" w:rsidRPr="005F6B7A">
          <w:rPr>
            <w:rFonts w:eastAsia="Yu Mincho"/>
            <w:i/>
            <w:lang w:val="en-US"/>
          </w:rPr>
          <w:t>dualPA</w:t>
        </w:r>
        <w:proofErr w:type="spellEnd"/>
        <w:r w:rsidR="001E3B87" w:rsidRPr="005F6B7A">
          <w:rPr>
            <w:rFonts w:eastAsia="Yu Mincho"/>
            <w:i/>
            <w:lang w:val="en-US"/>
          </w:rPr>
          <w:t>-Architecture</w:t>
        </w:r>
        <w:r w:rsidR="001E3B87" w:rsidRPr="001E3B87">
          <w:rPr>
            <w:rFonts w:eastAsia="Yu Mincho"/>
            <w:lang w:val="en-US"/>
          </w:rPr>
          <w:t xml:space="preserve"> supported respectively.</w:t>
        </w:r>
      </w:ins>
    </w:p>
    <w:p w14:paraId="14978900" w14:textId="77777777" w:rsidR="00883405" w:rsidRPr="00A1115A" w:rsidRDefault="00883405" w:rsidP="00883405">
      <w:pPr>
        <w:ind w:left="568"/>
      </w:pPr>
      <w:r w:rsidRPr="00A1115A">
        <w:t>Else</w:t>
      </w:r>
    </w:p>
    <w:p w14:paraId="146F75A2" w14:textId="15654845" w:rsidR="00883405" w:rsidRPr="00A1115A" w:rsidRDefault="00883405" w:rsidP="001E3B87">
      <w:pPr>
        <w:spacing w:after="0"/>
        <w:ind w:left="1134" w:hanging="566"/>
        <w:rPr>
          <w:rFonts w:eastAsia="Yu Mincho"/>
          <w:lang w:val="en-US"/>
        </w:rPr>
      </w:pPr>
      <w:r w:rsidRPr="001E3B87">
        <w:rPr>
          <w:rFonts w:eastAsia="Yu Mincho"/>
          <w:lang w:val="en-US"/>
        </w:rPr>
        <w:tab/>
      </w:r>
      <w:r w:rsidRPr="001E3B87">
        <w:rPr>
          <w:rFonts w:eastAsia="Yu Mincho"/>
          <w:lang w:val="en-US"/>
        </w:rPr>
        <w:tab/>
        <w:t xml:space="preserve">MPRIM3 </w:t>
      </w:r>
      <w:r w:rsidRPr="00A1115A">
        <w:rPr>
          <w:rFonts w:eastAsia="Yu Mincho"/>
          <w:lang w:val="en-US"/>
        </w:rPr>
        <w:t>defined in Clause 6.2A.2.2.1</w:t>
      </w:r>
      <w:ins w:id="39" w:author="Huawei" w:date="2021-12-31T19:04:00Z">
        <w:r w:rsidR="001E3B87">
          <w:rPr>
            <w:rFonts w:eastAsia="Yu Mincho"/>
            <w:lang w:val="en-US"/>
          </w:rPr>
          <w:t xml:space="preserve">.1 and </w:t>
        </w:r>
        <w:r w:rsidR="001E3B87" w:rsidRPr="00A1115A">
          <w:rPr>
            <w:rFonts w:eastAsia="Yu Mincho"/>
            <w:lang w:val="en-US"/>
          </w:rPr>
          <w:t>Clause 6.2A.2.2.</w:t>
        </w:r>
        <w:r w:rsidR="001E3B87">
          <w:rPr>
            <w:rFonts w:eastAsia="Yu Mincho"/>
            <w:lang w:val="en-US"/>
          </w:rPr>
          <w:t xml:space="preserve">1.2 for PC3 and PC2 UE with indicating </w:t>
        </w:r>
        <w:proofErr w:type="spellStart"/>
        <w:r w:rsidR="001E3B87" w:rsidRPr="001E3B87">
          <w:rPr>
            <w:rFonts w:eastAsia="Yu Mincho"/>
            <w:lang w:val="en-US"/>
          </w:rPr>
          <w:t>dualPA</w:t>
        </w:r>
        <w:proofErr w:type="spellEnd"/>
        <w:r w:rsidR="001E3B87" w:rsidRPr="001E3B87">
          <w:rPr>
            <w:rFonts w:eastAsia="Yu Mincho"/>
            <w:lang w:val="en-US"/>
          </w:rPr>
          <w:t>-Architecture supported respectively; in</w:t>
        </w:r>
        <w:r w:rsidR="001E3B87" w:rsidRPr="00A1115A">
          <w:rPr>
            <w:rFonts w:eastAsia="Yu Mincho"/>
            <w:lang w:val="en-US"/>
          </w:rPr>
          <w:t xml:space="preserve"> Clause 6.2A.2.2.</w:t>
        </w:r>
        <w:r w:rsidR="001E3B87">
          <w:rPr>
            <w:rFonts w:eastAsia="Yu Mincho"/>
            <w:lang w:val="en-US"/>
          </w:rPr>
          <w:t xml:space="preserve">1.3 and </w:t>
        </w:r>
        <w:r w:rsidR="001E3B87" w:rsidRPr="00A1115A">
          <w:rPr>
            <w:rFonts w:eastAsia="Yu Mincho"/>
            <w:lang w:val="en-US"/>
          </w:rPr>
          <w:t>Clause 6.2A.2.2.</w:t>
        </w:r>
        <w:r w:rsidR="001E3B87">
          <w:rPr>
            <w:rFonts w:eastAsia="Yu Mincho"/>
            <w:lang w:val="en-US"/>
          </w:rPr>
          <w:t xml:space="preserve">1.4 for PC3 and PC2 UE without indicating </w:t>
        </w:r>
        <w:proofErr w:type="spellStart"/>
        <w:r w:rsidR="001E3B87" w:rsidRPr="005F6B7A">
          <w:rPr>
            <w:rFonts w:eastAsia="Yu Mincho"/>
            <w:i/>
            <w:lang w:val="en-US"/>
          </w:rPr>
          <w:t>dualPA</w:t>
        </w:r>
        <w:proofErr w:type="spellEnd"/>
        <w:r w:rsidR="001E3B87" w:rsidRPr="005F6B7A">
          <w:rPr>
            <w:rFonts w:eastAsia="Yu Mincho"/>
            <w:i/>
            <w:lang w:val="en-US"/>
          </w:rPr>
          <w:t>-Architecture</w:t>
        </w:r>
        <w:r w:rsidR="001E3B87" w:rsidRPr="001E3B87">
          <w:rPr>
            <w:rFonts w:eastAsia="Yu Mincho"/>
            <w:lang w:val="en-US"/>
          </w:rPr>
          <w:t xml:space="preserve"> supported respectively.</w:t>
        </w:r>
      </w:ins>
    </w:p>
    <w:p w14:paraId="130076E9" w14:textId="77777777" w:rsidR="00883405" w:rsidRPr="00A1115A" w:rsidRDefault="00883405" w:rsidP="00883405">
      <w:pPr>
        <w:rPr>
          <w:rFonts w:eastAsia="Yu Mincho"/>
          <w:lang w:val="en-US"/>
        </w:rPr>
      </w:pPr>
      <w:proofErr w:type="gramStart"/>
      <w:r w:rsidRPr="00A1115A">
        <w:rPr>
          <w:rFonts w:eastAsia="Yu Mincho"/>
          <w:lang w:val="en-US"/>
        </w:rPr>
        <w:t>where</w:t>
      </w:r>
      <w:proofErr w:type="gramEnd"/>
    </w:p>
    <w:p w14:paraId="13DE7ED2" w14:textId="77777777" w:rsidR="00883405" w:rsidRPr="00A1115A" w:rsidRDefault="00883405" w:rsidP="00883405">
      <w:pPr>
        <w:pStyle w:val="B1"/>
        <w:rPr>
          <w:lang w:val="en-US"/>
        </w:rPr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t>F</w:t>
      </w:r>
      <w:r w:rsidRPr="00A1115A">
        <w:rPr>
          <w:vertAlign w:val="subscript"/>
        </w:rPr>
        <w:t>IM3</w:t>
      </w:r>
      <w:proofErr w:type="gramStart"/>
      <w:r w:rsidRPr="00A1115A">
        <w:rPr>
          <w:vertAlign w:val="subscript"/>
        </w:rPr>
        <w:t>,high</w:t>
      </w:r>
      <w:proofErr w:type="gramEnd"/>
      <w:r w:rsidRPr="00A1115A">
        <w:rPr>
          <w:vertAlign w:val="subscript"/>
        </w:rPr>
        <w:t>_block,high</w:t>
      </w:r>
      <w:r w:rsidRPr="00A1115A">
        <w:t xml:space="preserve"> =</w:t>
      </w:r>
      <w:r w:rsidRPr="00A1115A">
        <w:rPr>
          <w:vertAlign w:val="subscript"/>
        </w:rPr>
        <w:t xml:space="preserve"> </w:t>
      </w:r>
      <w:r w:rsidRPr="00A1115A">
        <w:t xml:space="preserve">(2 * </w:t>
      </w:r>
      <w:proofErr w:type="spellStart"/>
      <w:r w:rsidRPr="00A1115A">
        <w:t>F</w:t>
      </w:r>
      <w:r w:rsidRPr="00A1115A">
        <w:rPr>
          <w:vertAlign w:val="subscript"/>
        </w:rPr>
        <w:t>high_alloc,high_edge</w:t>
      </w:r>
      <w:proofErr w:type="spellEnd"/>
      <w:r w:rsidRPr="00A1115A">
        <w:t xml:space="preserve"> ) – </w:t>
      </w:r>
      <w:proofErr w:type="spellStart"/>
      <w:r w:rsidRPr="00A1115A">
        <w:t>F</w:t>
      </w:r>
      <w:r w:rsidRPr="00A1115A">
        <w:rPr>
          <w:vertAlign w:val="subscript"/>
        </w:rPr>
        <w:t>low_alloc,low_edge</w:t>
      </w:r>
      <w:proofErr w:type="spellEnd"/>
    </w:p>
    <w:p w14:paraId="59B3FE47" w14:textId="77777777" w:rsidR="00883405" w:rsidRPr="00A1115A" w:rsidRDefault="00883405" w:rsidP="00883405">
      <w:pPr>
        <w:pStyle w:val="B1"/>
        <w:rPr>
          <w:vertAlign w:val="subscript"/>
          <w:lang w:eastAsia="zh-CN"/>
        </w:rPr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t>F</w:t>
      </w:r>
      <w:r w:rsidRPr="00A1115A">
        <w:rPr>
          <w:vertAlign w:val="subscript"/>
        </w:rPr>
        <w:t>IM3</w:t>
      </w:r>
      <w:proofErr w:type="gramStart"/>
      <w:r w:rsidRPr="00A1115A">
        <w:rPr>
          <w:vertAlign w:val="subscript"/>
        </w:rPr>
        <w:t>,low</w:t>
      </w:r>
      <w:proofErr w:type="gramEnd"/>
      <w:r w:rsidRPr="00A1115A">
        <w:rPr>
          <w:vertAlign w:val="subscript"/>
        </w:rPr>
        <w:t>_block,low</w:t>
      </w:r>
      <w:r w:rsidRPr="00A1115A" w:rsidDel="00493624">
        <w:t xml:space="preserve"> </w:t>
      </w:r>
      <w:r w:rsidRPr="00A1115A">
        <w:t xml:space="preserve">= (2 * </w:t>
      </w:r>
      <w:proofErr w:type="spellStart"/>
      <w:r w:rsidRPr="00A1115A">
        <w:t>F</w:t>
      </w:r>
      <w:r w:rsidRPr="00A1115A">
        <w:rPr>
          <w:vertAlign w:val="subscript"/>
        </w:rPr>
        <w:t>low_alloc,low_edge</w:t>
      </w:r>
      <w:proofErr w:type="spellEnd"/>
      <w:r w:rsidRPr="00A1115A">
        <w:t xml:space="preserve">) – </w:t>
      </w:r>
      <w:proofErr w:type="spellStart"/>
      <w:r w:rsidRPr="00A1115A">
        <w:t>F</w:t>
      </w:r>
      <w:r w:rsidRPr="00A1115A">
        <w:rPr>
          <w:vertAlign w:val="subscript"/>
        </w:rPr>
        <w:t>high_alloc,high_edge</w:t>
      </w:r>
      <w:proofErr w:type="spellEnd"/>
    </w:p>
    <w:p w14:paraId="692EC846" w14:textId="77777777" w:rsidR="00883405" w:rsidRPr="00A1115A" w:rsidRDefault="00883405" w:rsidP="00883405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proofErr w:type="spellStart"/>
      <w:r w:rsidRPr="00A1115A">
        <w:t>F</w:t>
      </w:r>
      <w:r w:rsidRPr="00A1115A">
        <w:rPr>
          <w:vertAlign w:val="subscript"/>
        </w:rPr>
        <w:t>low_alloc</w:t>
      </w:r>
      <w:proofErr w:type="gramStart"/>
      <w:r w:rsidRPr="00A1115A">
        <w:rPr>
          <w:vertAlign w:val="subscript"/>
        </w:rPr>
        <w:t>,low</w:t>
      </w:r>
      <w:proofErr w:type="gramEnd"/>
      <w:r w:rsidRPr="00A1115A">
        <w:rPr>
          <w:vertAlign w:val="subscript"/>
        </w:rPr>
        <w:t>_edge</w:t>
      </w:r>
      <w:proofErr w:type="spellEnd"/>
      <w:r w:rsidRPr="00A1115A">
        <w:rPr>
          <w:vertAlign w:val="subscript"/>
        </w:rPr>
        <w:t xml:space="preserve"> </w:t>
      </w:r>
      <w:r w:rsidRPr="00A1115A">
        <w:t>is the lowermost frequency of the lower transmission bandwidth allocation.</w:t>
      </w:r>
    </w:p>
    <w:p w14:paraId="42C62781" w14:textId="77777777" w:rsidR="00883405" w:rsidRPr="00A1115A" w:rsidRDefault="00883405" w:rsidP="00883405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proofErr w:type="spellStart"/>
      <w:r w:rsidRPr="00A1115A">
        <w:t>F</w:t>
      </w:r>
      <w:r w:rsidRPr="00A1115A">
        <w:rPr>
          <w:vertAlign w:val="subscript"/>
        </w:rPr>
        <w:t>low_alloc</w:t>
      </w:r>
      <w:proofErr w:type="gramStart"/>
      <w:r w:rsidRPr="00A1115A">
        <w:rPr>
          <w:vertAlign w:val="subscript"/>
        </w:rPr>
        <w:t>,high</w:t>
      </w:r>
      <w:proofErr w:type="gramEnd"/>
      <w:r w:rsidRPr="00A1115A">
        <w:rPr>
          <w:vertAlign w:val="subscript"/>
        </w:rPr>
        <w:t>_edge</w:t>
      </w:r>
      <w:proofErr w:type="spellEnd"/>
      <w:r w:rsidRPr="00A1115A">
        <w:rPr>
          <w:vertAlign w:val="subscript"/>
        </w:rPr>
        <w:t xml:space="preserve"> </w:t>
      </w:r>
      <w:r w:rsidRPr="00A1115A">
        <w:t>is the uppermost frequency of the lower transmission bandwidth allocation.</w:t>
      </w:r>
    </w:p>
    <w:p w14:paraId="46E6664A" w14:textId="77777777" w:rsidR="00883405" w:rsidRPr="00A1115A" w:rsidRDefault="00883405" w:rsidP="00883405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proofErr w:type="spellStart"/>
      <w:r w:rsidRPr="00A1115A">
        <w:t>F</w:t>
      </w:r>
      <w:r w:rsidRPr="00A1115A">
        <w:rPr>
          <w:vertAlign w:val="subscript"/>
        </w:rPr>
        <w:t>high_alloc</w:t>
      </w:r>
      <w:proofErr w:type="gramStart"/>
      <w:r w:rsidRPr="00A1115A">
        <w:rPr>
          <w:vertAlign w:val="subscript"/>
        </w:rPr>
        <w:t>,low</w:t>
      </w:r>
      <w:proofErr w:type="gramEnd"/>
      <w:r w:rsidRPr="00A1115A">
        <w:rPr>
          <w:vertAlign w:val="subscript"/>
        </w:rPr>
        <w:t>_edge</w:t>
      </w:r>
      <w:proofErr w:type="spellEnd"/>
      <w:r w:rsidRPr="00A1115A">
        <w:rPr>
          <w:vertAlign w:val="subscript"/>
        </w:rPr>
        <w:t xml:space="preserve"> </w:t>
      </w:r>
      <w:r w:rsidRPr="00A1115A">
        <w:t>is the lowermost frequency of the upper transmission bandwidth allocation.</w:t>
      </w:r>
    </w:p>
    <w:p w14:paraId="0FEF0A57" w14:textId="77777777" w:rsidR="00883405" w:rsidRPr="00A1115A" w:rsidRDefault="00883405" w:rsidP="00883405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proofErr w:type="spellStart"/>
      <w:r w:rsidRPr="00A1115A">
        <w:t>F</w:t>
      </w:r>
      <w:r w:rsidRPr="00A1115A">
        <w:rPr>
          <w:vertAlign w:val="subscript"/>
        </w:rPr>
        <w:t>high_alloc</w:t>
      </w:r>
      <w:proofErr w:type="gramStart"/>
      <w:r w:rsidRPr="00A1115A">
        <w:rPr>
          <w:vertAlign w:val="subscript"/>
        </w:rPr>
        <w:t>,high</w:t>
      </w:r>
      <w:proofErr w:type="gramEnd"/>
      <w:r w:rsidRPr="00A1115A">
        <w:rPr>
          <w:vertAlign w:val="subscript"/>
        </w:rPr>
        <w:t>_edge</w:t>
      </w:r>
      <w:proofErr w:type="spellEnd"/>
      <w:r w:rsidRPr="00A1115A">
        <w:rPr>
          <w:vertAlign w:val="subscript"/>
        </w:rPr>
        <w:t xml:space="preserve"> </w:t>
      </w:r>
      <w:r w:rsidRPr="00A1115A">
        <w:t>is the uppermost frequency of the upper transmission bandwidth allocation.</w:t>
      </w:r>
    </w:p>
    <w:p w14:paraId="606C5CD5" w14:textId="77777777" w:rsidR="00883405" w:rsidRPr="00A1115A" w:rsidRDefault="00883405" w:rsidP="00883405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t>SEM</w:t>
      </w:r>
      <w:r w:rsidRPr="00A1115A">
        <w:rPr>
          <w:vertAlign w:val="subscript"/>
        </w:rPr>
        <w:t>-13,low</w:t>
      </w:r>
      <w:r w:rsidRPr="00A1115A">
        <w:t xml:space="preserve"> = Threshold frequency where lower spectral emission mask below the lower channel drops from -13 dBm / MHz to -25 dBm / MHz, as specified in Clause 6.5A.2.2.2.</w:t>
      </w:r>
    </w:p>
    <w:p w14:paraId="38323E2E" w14:textId="77777777" w:rsidR="00883405" w:rsidRPr="00A1115A" w:rsidRDefault="00883405" w:rsidP="00883405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t>SEM</w:t>
      </w:r>
      <w:r w:rsidRPr="00A1115A">
        <w:rPr>
          <w:vertAlign w:val="subscript"/>
        </w:rPr>
        <w:t>-13,high</w:t>
      </w:r>
      <w:r w:rsidRPr="00A1115A">
        <w:t xml:space="preserve"> = Threshold frequency where upper spectral emission mask above the upper channel drops from -13 dBm / MHz to -25 dBm / MHz, as specified in Clause 6.5A.2.2.2.</w:t>
      </w:r>
    </w:p>
    <w:p w14:paraId="7A884CA4" w14:textId="77777777" w:rsidR="00883405" w:rsidRPr="00A1115A" w:rsidRDefault="00883405" w:rsidP="00883405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t>SEM</w:t>
      </w:r>
      <w:r w:rsidRPr="00A1115A">
        <w:rPr>
          <w:vertAlign w:val="subscript"/>
        </w:rPr>
        <w:t>-25,low</w:t>
      </w:r>
      <w:r w:rsidRPr="00A1115A">
        <w:t xml:space="preserve"> = Threshold frequency where lower spectral emission mask below the lower channel drops from -25 dBm / MHz to -30 dBm / MHz, as specified in Clause 6.5A.2.2.2.</w:t>
      </w:r>
    </w:p>
    <w:p w14:paraId="7244CAE5" w14:textId="25C1D527" w:rsidR="00337A81" w:rsidRDefault="00883405" w:rsidP="00337A81">
      <w:pPr>
        <w:pStyle w:val="B1"/>
        <w:rPr>
          <w:ins w:id="40" w:author="Qualcomm User" w:date="2022-01-21T11:24:00Z"/>
        </w:rPr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t>SEM</w:t>
      </w:r>
      <w:r w:rsidRPr="00A1115A">
        <w:rPr>
          <w:vertAlign w:val="subscript"/>
        </w:rPr>
        <w:t>-25,high</w:t>
      </w:r>
      <w:r w:rsidRPr="00A1115A">
        <w:t xml:space="preserve"> = Threshold frequency where upper spectral emission mask above the upper channel drops from -25 dBm / MHz to -30 dBm / MHz, as specified in Clause 6.5A.2.2.2.</w:t>
      </w:r>
    </w:p>
    <w:p w14:paraId="4F26A823" w14:textId="18C03CBD" w:rsidR="00337A81" w:rsidRDefault="00337A81" w:rsidP="00337A81">
      <w:pPr>
        <w:pStyle w:val="B1"/>
        <w:ind w:left="0" w:firstLine="0"/>
        <w:rPr>
          <w:ins w:id="41" w:author="Qualcomm User" w:date="2022-01-21T11:31:00Z"/>
          <w:rFonts w:eastAsia="Times New Roman"/>
        </w:rPr>
      </w:pPr>
      <w:ins w:id="42" w:author="Qualcomm User" w:date="2022-01-21T11:24:00Z">
        <w:r>
          <w:t xml:space="preserve">MPRs in section </w:t>
        </w:r>
      </w:ins>
      <w:ins w:id="43" w:author="Qualcomm User" w:date="2022-01-24T04:56:00Z">
        <w:r w:rsidR="00EC4918" w:rsidRPr="00C53981">
          <w:t>6.2A.2.2.1.3</w:t>
        </w:r>
        <w:r w:rsidR="00EC4918">
          <w:t xml:space="preserve">, </w:t>
        </w:r>
      </w:ins>
      <w:ins w:id="44" w:author="Qualcomm User" w:date="2022-01-21T11:25:00Z">
        <w:r w:rsidR="00EC4918" w:rsidRPr="00074604">
          <w:rPr>
            <w:rFonts w:eastAsia="Times New Roman"/>
          </w:rPr>
          <w:t>6.2A.2.2.1.4</w:t>
        </w:r>
      </w:ins>
      <w:ins w:id="45" w:author="Qualcomm User" w:date="2022-01-24T04:57:00Z">
        <w:r w:rsidR="00EC4918">
          <w:rPr>
            <w:rFonts w:eastAsia="Times New Roman"/>
          </w:rPr>
          <w:t>,</w:t>
        </w:r>
        <w:r w:rsidR="00EC4918" w:rsidRPr="00C53981">
          <w:rPr>
            <w:rFonts w:eastAsia="Times New Roman"/>
          </w:rPr>
          <w:t xml:space="preserve"> </w:t>
        </w:r>
        <w:r w:rsidR="00EC4918" w:rsidRPr="00074604">
          <w:rPr>
            <w:rFonts w:eastAsia="Times New Roman"/>
          </w:rPr>
          <w:t>6.2A.2.2.2.3</w:t>
        </w:r>
      </w:ins>
      <w:ins w:id="46" w:author="Qualcomm User" w:date="2022-01-21T11:25:00Z">
        <w:r w:rsidR="00EC4918">
          <w:rPr>
            <w:rFonts w:eastAsia="Times New Roman"/>
          </w:rPr>
          <w:t xml:space="preserve"> and</w:t>
        </w:r>
      </w:ins>
      <w:ins w:id="47" w:author="Qualcomm User" w:date="2022-01-24T04:57:00Z">
        <w:r w:rsidR="00EC4918">
          <w:rPr>
            <w:rFonts w:eastAsia="Times New Roman"/>
          </w:rPr>
          <w:t xml:space="preserve"> </w:t>
        </w:r>
      </w:ins>
      <w:ins w:id="48" w:author="Qualcomm User" w:date="2022-01-21T11:25:00Z">
        <w:r w:rsidR="00EC4918" w:rsidRPr="00074604">
          <w:rPr>
            <w:rFonts w:eastAsia="Times New Roman"/>
          </w:rPr>
          <w:t>6.2A.2.2.2.4</w:t>
        </w:r>
        <w:r w:rsidR="00EC4918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are applicable only when </w:t>
        </w:r>
      </w:ins>
      <w:ins w:id="49" w:author="Skyworks" w:date="2022-01-24T10:26:00Z">
        <w:r w:rsidR="00513EFF">
          <w:rPr>
            <w:rFonts w:eastAsia="Times New Roman"/>
          </w:rPr>
          <w:t xml:space="preserve">the </w:t>
        </w:r>
      </w:ins>
      <w:ins w:id="50" w:author="Qualcomm User" w:date="2022-01-21T11:25:00Z">
        <w:r>
          <w:rPr>
            <w:rFonts w:eastAsia="Times New Roman"/>
          </w:rPr>
          <w:t xml:space="preserve">Gap between </w:t>
        </w:r>
      </w:ins>
      <w:ins w:id="51" w:author="Qualcomm User" w:date="2022-01-21T11:26:00Z">
        <w:r>
          <w:rPr>
            <w:rFonts w:eastAsia="Times New Roman"/>
          </w:rPr>
          <w:t>the component carriers is ≤</w:t>
        </w:r>
      </w:ins>
      <w:ins w:id="52" w:author="Qualcomm User" w:date="2022-01-21T11:27:00Z">
        <w:r>
          <w:rPr>
            <w:rFonts w:eastAsia="Times New Roman"/>
          </w:rPr>
          <w:t xml:space="preserve"> </w:t>
        </w:r>
        <w:r w:rsidR="00EC4918">
          <w:rPr>
            <w:rFonts w:eastAsia="Times New Roman"/>
          </w:rPr>
          <w:t xml:space="preserve">to the </w:t>
        </w:r>
        <w:proofErr w:type="spellStart"/>
        <w:r w:rsidR="00EC4918">
          <w:rPr>
            <w:rFonts w:eastAsia="Times New Roman"/>
          </w:rPr>
          <w:t>aggregared</w:t>
        </w:r>
        <w:proofErr w:type="spellEnd"/>
        <w:r w:rsidR="00EC4918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bandwidth and when </w:t>
        </w:r>
      </w:ins>
      <w:ins w:id="53" w:author="Qualcomm User" w:date="2022-01-21T11:29:00Z">
        <w:r>
          <w:rPr>
            <w:rFonts w:eastAsia="Times New Roman"/>
          </w:rPr>
          <w:t xml:space="preserve">UE declares </w:t>
        </w:r>
        <w:r w:rsidRPr="005F6B7A">
          <w:rPr>
            <w:i/>
            <w:iCs/>
          </w:rPr>
          <w:t>intraBandFreqSeparationUL-v1620</w:t>
        </w:r>
        <w:r>
          <w:t xml:space="preserve"> value </w:t>
        </w:r>
      </w:ins>
      <w:ins w:id="54" w:author="Qualcomm User" w:date="2022-01-21T11:30:00Z">
        <w:r>
          <w:rPr>
            <w:rFonts w:eastAsia="Times New Roman"/>
          </w:rPr>
          <w:t xml:space="preserve">≤ </w:t>
        </w:r>
      </w:ins>
      <w:ins w:id="55" w:author="Qualcomm User" w:date="2022-01-21T11:29:00Z">
        <w:r>
          <w:t xml:space="preserve">200 </w:t>
        </w:r>
        <w:proofErr w:type="spellStart"/>
        <w:r>
          <w:t>MHz</w:t>
        </w:r>
      </w:ins>
      <w:ins w:id="56" w:author="Qualcomm User" w:date="2022-01-21T11:27:00Z">
        <w:r>
          <w:rPr>
            <w:rFonts w:eastAsia="Times New Roman"/>
          </w:rPr>
          <w:t>.</w:t>
        </w:r>
      </w:ins>
      <w:bookmarkStart w:id="57" w:name="_GoBack"/>
      <w:bookmarkEnd w:id="57"/>
      <w:proofErr w:type="spellEnd"/>
    </w:p>
    <w:p w14:paraId="181AEE98" w14:textId="77447AB6" w:rsidR="00337A81" w:rsidRDefault="00337A81" w:rsidP="005F6B7A">
      <w:pPr>
        <w:pStyle w:val="B1"/>
        <w:ind w:left="0" w:firstLine="0"/>
        <w:rPr>
          <w:rFonts w:eastAsia="Times New Roman"/>
        </w:rPr>
      </w:pPr>
      <w:ins w:id="58" w:author="Qualcomm User" w:date="2022-01-21T11:27:00Z">
        <w:r>
          <w:rPr>
            <w:rFonts w:eastAsia="Times New Roman"/>
          </w:rPr>
          <w:t xml:space="preserve">The </w:t>
        </w:r>
        <w:bookmarkStart w:id="59" w:name="OLE_LINK11"/>
        <w:r>
          <w:rPr>
            <w:rFonts w:eastAsia="Times New Roman"/>
          </w:rPr>
          <w:t xml:space="preserve">definition of the gap </w:t>
        </w:r>
        <w:bookmarkEnd w:id="59"/>
        <w:r>
          <w:rPr>
            <w:rFonts w:eastAsia="Times New Roman"/>
          </w:rPr>
          <w:t xml:space="preserve">is </w:t>
        </w:r>
      </w:ins>
      <w:ins w:id="60" w:author="Qualcomm User" w:date="2022-01-21T11:30:00Z">
        <w:r>
          <w:rPr>
            <w:rFonts w:eastAsia="Times New Roman"/>
          </w:rPr>
          <w:t>between the component carriers i</w:t>
        </w:r>
      </w:ins>
      <w:ins w:id="61" w:author="Skyworks" w:date="2022-01-24T10:26:00Z">
        <w:r w:rsidR="00513EFF">
          <w:rPr>
            <w:rFonts w:eastAsia="Times New Roman"/>
          </w:rPr>
          <w:t>n</w:t>
        </w:r>
      </w:ins>
      <w:ins w:id="62" w:author="Qualcomm User" w:date="2022-01-21T11:30:00Z">
        <w:r>
          <w:rPr>
            <w:rFonts w:eastAsia="Times New Roman"/>
          </w:rPr>
          <w:t xml:space="preserve"> a spectrum </w:t>
        </w:r>
      </w:ins>
      <w:ins w:id="63" w:author="Qualcomm User" w:date="2022-01-21T11:31:00Z">
        <w:r>
          <w:rPr>
            <w:rFonts w:eastAsia="Times New Roman"/>
          </w:rPr>
          <w:t xml:space="preserve">that is not part of any configured component carrier that is located in </w:t>
        </w:r>
      </w:ins>
      <w:ins w:id="64" w:author="Qualcomm User" w:date="2022-01-21T11:30:00Z">
        <w:r>
          <w:rPr>
            <w:rFonts w:eastAsia="Times New Roman"/>
          </w:rPr>
          <w:t>bet</w:t>
        </w:r>
      </w:ins>
      <w:ins w:id="65" w:author="Qualcomm User" w:date="2022-01-21T11:31:00Z">
        <w:r>
          <w:rPr>
            <w:rFonts w:eastAsia="Times New Roman"/>
          </w:rPr>
          <w:t xml:space="preserve">ween the lowest edge of the component carrier with higher </w:t>
        </w:r>
        <w:proofErr w:type="spellStart"/>
        <w:r>
          <w:rPr>
            <w:rFonts w:eastAsia="Times New Roman"/>
          </w:rPr>
          <w:t>cen</w:t>
        </w:r>
      </w:ins>
      <w:ins w:id="66" w:author="Qualcomm User" w:date="2022-01-21T11:32:00Z">
        <w:r>
          <w:rPr>
            <w:rFonts w:eastAsia="Times New Roman"/>
          </w:rPr>
          <w:t>ter</w:t>
        </w:r>
        <w:proofErr w:type="spellEnd"/>
        <w:r>
          <w:rPr>
            <w:rFonts w:eastAsia="Times New Roman"/>
          </w:rPr>
          <w:t xml:space="preserve"> frequency and </w:t>
        </w:r>
      </w:ins>
      <w:ins w:id="67" w:author="Skyworks" w:date="2022-01-24T10:25:00Z">
        <w:r w:rsidR="00513EFF">
          <w:rPr>
            <w:rFonts w:eastAsia="Times New Roman"/>
          </w:rPr>
          <w:t xml:space="preserve">the </w:t>
        </w:r>
      </w:ins>
      <w:ins w:id="68" w:author="Qualcomm User" w:date="2022-01-21T11:32:00Z">
        <w:r>
          <w:rPr>
            <w:rFonts w:eastAsia="Times New Roman"/>
          </w:rPr>
          <w:t xml:space="preserve">highest edge of the component carrier with </w:t>
        </w:r>
        <w:proofErr w:type="spellStart"/>
        <w:r>
          <w:rPr>
            <w:rFonts w:eastAsia="Times New Roman"/>
          </w:rPr>
          <w:t>center</w:t>
        </w:r>
        <w:proofErr w:type="spellEnd"/>
        <w:r>
          <w:rPr>
            <w:rFonts w:eastAsia="Times New Roman"/>
          </w:rPr>
          <w:t xml:space="preserve"> frequency that is located lower in frequency.  </w:t>
        </w:r>
      </w:ins>
      <w:ins w:id="69" w:author="Qualcomm User" w:date="2022-01-21T11:31:00Z">
        <w:r>
          <w:rPr>
            <w:rFonts w:eastAsia="Times New Roman"/>
          </w:rPr>
          <w:t xml:space="preserve"> </w:t>
        </w:r>
      </w:ins>
    </w:p>
    <w:p w14:paraId="2143F10A" w14:textId="77777777" w:rsidR="005F6B7A" w:rsidRPr="00A1115A" w:rsidRDefault="005F6B7A" w:rsidP="005F6B7A">
      <w:pPr>
        <w:pStyle w:val="B1"/>
        <w:ind w:left="0" w:firstLine="0"/>
      </w:pPr>
    </w:p>
    <w:p w14:paraId="115624ED" w14:textId="509B296B" w:rsidR="00883405" w:rsidRPr="00074604" w:rsidRDefault="00883405" w:rsidP="00074604">
      <w:pPr>
        <w:pStyle w:val="Heading4"/>
        <w:rPr>
          <w:rFonts w:eastAsia="Times New Roman"/>
        </w:rPr>
      </w:pPr>
      <w:bookmarkStart w:id="70" w:name="_Toc61367352"/>
      <w:bookmarkStart w:id="71" w:name="_Toc61372735"/>
      <w:bookmarkStart w:id="72" w:name="_Toc68230676"/>
      <w:bookmarkStart w:id="73" w:name="_Toc69084089"/>
      <w:bookmarkStart w:id="74" w:name="_Toc75467098"/>
      <w:bookmarkStart w:id="75" w:name="_Toc76509120"/>
      <w:bookmarkStart w:id="76" w:name="_Toc76718110"/>
      <w:bookmarkStart w:id="77" w:name="_Toc83580420"/>
      <w:bookmarkStart w:id="78" w:name="_Toc84404929"/>
      <w:bookmarkStart w:id="79" w:name="_Toc84413538"/>
      <w:r w:rsidRPr="00074604">
        <w:rPr>
          <w:rFonts w:eastAsia="Times New Roman"/>
          <w:rPrChange w:id="80" w:author="Huawei" w:date="2021-12-31T17:44:00Z">
            <w:rPr>
              <w:lang w:eastAsia="zh-CN"/>
            </w:rPr>
          </w:rPrChange>
        </w:rPr>
        <w:lastRenderedPageBreak/>
        <w:t>6.2A.2.2.1</w:t>
      </w:r>
      <w:r w:rsidRPr="00074604">
        <w:rPr>
          <w:rFonts w:eastAsia="Times New Roman"/>
          <w:rPrChange w:id="81" w:author="Huawei" w:date="2021-12-31T17:44:00Z">
            <w:rPr>
              <w:lang w:eastAsia="zh-CN"/>
            </w:rPr>
          </w:rPrChange>
        </w:rPr>
        <w:tab/>
        <w:t>MPR</w:t>
      </w:r>
      <w:r w:rsidRPr="00074604">
        <w:rPr>
          <w:rFonts w:eastAsia="Times New Roman"/>
        </w:rPr>
        <w:t>IM3 to meet -30dBm/MHz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="00D0224D" w:rsidRPr="00074604">
        <w:rPr>
          <w:rFonts w:eastAsia="Times New Roman"/>
        </w:rPr>
        <w:t xml:space="preserve"> </w:t>
      </w:r>
    </w:p>
    <w:p w14:paraId="7FF25D2E" w14:textId="00192828" w:rsidR="00BD12D5" w:rsidRPr="00074604" w:rsidRDefault="00BD12D5" w:rsidP="00074604">
      <w:pPr>
        <w:pStyle w:val="Heading5"/>
        <w:rPr>
          <w:ins w:id="82" w:author="Huawei" w:date="2021-12-31T17:09:00Z"/>
          <w:rFonts w:eastAsia="Times New Roman"/>
        </w:rPr>
      </w:pPr>
      <w:ins w:id="83" w:author="Huawei" w:date="2021-12-31T17:09:00Z">
        <w:r w:rsidRPr="00074604">
          <w:rPr>
            <w:rFonts w:eastAsia="Times New Roman"/>
          </w:rPr>
          <w:t>6.2A.</w:t>
        </w:r>
      </w:ins>
      <w:ins w:id="84" w:author="Huawei" w:date="2021-12-31T17:10:00Z">
        <w:r w:rsidRPr="00074604">
          <w:rPr>
            <w:rFonts w:eastAsia="Times New Roman"/>
          </w:rPr>
          <w:t>2</w:t>
        </w:r>
      </w:ins>
      <w:ins w:id="85" w:author="Huawei" w:date="2021-12-31T17:09:00Z">
        <w:r w:rsidRPr="00074604">
          <w:rPr>
            <w:rFonts w:eastAsia="Times New Roman"/>
          </w:rPr>
          <w:t>.2.1.1</w:t>
        </w:r>
        <w:r w:rsidRPr="00074604">
          <w:rPr>
            <w:rFonts w:eastAsia="Times New Roman"/>
          </w:rPr>
          <w:tab/>
        </w:r>
        <w:r w:rsidRPr="00074604">
          <w:rPr>
            <w:rFonts w:eastAsia="Times New Roman"/>
          </w:rPr>
          <w:tab/>
        </w:r>
      </w:ins>
      <w:ins w:id="86" w:author="Huawei" w:date="2021-12-31T17:10:00Z">
        <w:r w:rsidRPr="00074604">
          <w:rPr>
            <w:rFonts w:eastAsia="Times New Roman"/>
          </w:rPr>
          <w:t xml:space="preserve">PC3 with indicating </w:t>
        </w:r>
        <w:proofErr w:type="spellStart"/>
        <w:r w:rsidRPr="00074604">
          <w:rPr>
            <w:rFonts w:eastAsia="Times New Roman"/>
          </w:rPr>
          <w:t>dualPA</w:t>
        </w:r>
        <w:proofErr w:type="spellEnd"/>
        <w:r w:rsidRPr="00074604">
          <w:rPr>
            <w:rFonts w:eastAsia="Times New Roman"/>
          </w:rPr>
          <w:t>-Architecture supported</w:t>
        </w:r>
      </w:ins>
    </w:p>
    <w:p w14:paraId="30D34FFF" w14:textId="77777777" w:rsidR="00883405" w:rsidRPr="00A1115A" w:rsidRDefault="00883405" w:rsidP="00883405">
      <w:r w:rsidRPr="00A1115A">
        <w:t xml:space="preserve">MPR in this clause is for intra-band non-contiguous CA power class 3 for UEs indicating IE </w:t>
      </w:r>
      <w:proofErr w:type="spellStart"/>
      <w:r w:rsidRPr="00A1115A">
        <w:rPr>
          <w:i/>
        </w:rPr>
        <w:t>dualPA</w:t>
      </w:r>
      <w:proofErr w:type="spellEnd"/>
      <w:r w:rsidRPr="00A1115A">
        <w:rPr>
          <w:i/>
        </w:rPr>
        <w:t>-Architecture</w:t>
      </w:r>
      <w:r w:rsidRPr="00A1115A">
        <w:t xml:space="preserve"> supported. The allowed maximum output power reduction is defined as:</w:t>
      </w:r>
    </w:p>
    <w:p w14:paraId="35B0B072" w14:textId="77777777" w:rsidR="00883405" w:rsidRPr="00A1115A" w:rsidRDefault="00883405" w:rsidP="00883405">
      <w:pPr>
        <w:rPr>
          <w:lang w:val="en-US" w:eastAsia="ja-JP"/>
        </w:rPr>
      </w:pPr>
      <w:r w:rsidRPr="00A1115A">
        <w:rPr>
          <w:rFonts w:hint="eastAsia"/>
          <w:lang w:eastAsia="zh-CN"/>
        </w:rPr>
        <w:t>M</w:t>
      </w:r>
      <w:r w:rsidRPr="00A1115A">
        <w:rPr>
          <w:lang w:eastAsia="zh-CN"/>
        </w:rPr>
        <w:t>PR=M</w:t>
      </w:r>
      <w:r w:rsidRPr="00A1115A">
        <w:rPr>
          <w:vertAlign w:val="subscript"/>
          <w:lang w:eastAsia="zh-CN"/>
        </w:rPr>
        <w:t>A</w:t>
      </w:r>
      <w:r w:rsidRPr="00A1115A">
        <w:rPr>
          <w:lang w:val="en-US" w:eastAsia="ja-JP"/>
        </w:rPr>
        <w:t>Where M</w:t>
      </w:r>
      <w:r w:rsidRPr="00A1115A">
        <w:rPr>
          <w:vertAlign w:val="subscript"/>
          <w:lang w:val="en-US" w:eastAsia="ja-JP"/>
        </w:rPr>
        <w:t>A</w:t>
      </w:r>
      <w:r w:rsidRPr="00A1115A">
        <w:rPr>
          <w:lang w:val="en-US" w:eastAsia="ja-JP"/>
        </w:rPr>
        <w:t xml:space="preserve"> is defined as follows</w:t>
      </w:r>
    </w:p>
    <w:p w14:paraId="566DD1D7" w14:textId="77777777" w:rsidR="00883405" w:rsidRPr="00A1115A" w:rsidRDefault="00883405" w:rsidP="00883405">
      <w:pPr>
        <w:ind w:firstLine="3261"/>
      </w:pPr>
      <w:r w:rsidRPr="00A1115A">
        <w:t>M</w:t>
      </w:r>
      <w:r w:rsidRPr="00A1115A">
        <w:rPr>
          <w:vertAlign w:val="subscript"/>
        </w:rPr>
        <w:t>A</w:t>
      </w:r>
      <w:r w:rsidRPr="00A1115A">
        <w:t xml:space="preserve"> = </w:t>
      </w:r>
      <w:r w:rsidRPr="00A1115A">
        <w:tab/>
        <w:t xml:space="preserve">15; </w:t>
      </w:r>
      <w:r w:rsidRPr="00A1115A">
        <w:tab/>
        <w:t>0 ≤ B &lt; 1.08</w:t>
      </w:r>
    </w:p>
    <w:p w14:paraId="4E18096F" w14:textId="77777777" w:rsidR="00883405" w:rsidRPr="00A1115A" w:rsidRDefault="00883405" w:rsidP="00883405">
      <w:pPr>
        <w:ind w:firstLine="3261"/>
      </w:pPr>
      <w:r w:rsidRPr="00A1115A">
        <w:tab/>
      </w:r>
      <w:r w:rsidRPr="00A1115A">
        <w:tab/>
      </w:r>
      <w:r w:rsidRPr="00A1115A">
        <w:tab/>
        <w:t xml:space="preserve">14.5; </w:t>
      </w:r>
      <w:r w:rsidRPr="00A1115A">
        <w:tab/>
        <w:t>1.08 ≤ B &lt; 2.16</w:t>
      </w:r>
    </w:p>
    <w:p w14:paraId="0B2EC97C" w14:textId="77777777" w:rsidR="00883405" w:rsidRPr="00A1115A" w:rsidRDefault="00883405" w:rsidP="00883405">
      <w:pPr>
        <w:ind w:firstLineChars="1980" w:firstLine="3960"/>
        <w:rPr>
          <w:lang w:eastAsia="zh-CN"/>
        </w:rPr>
      </w:pPr>
      <w:r w:rsidRPr="00A1115A">
        <w:tab/>
        <w:t xml:space="preserve">13.5; </w:t>
      </w:r>
      <w:r w:rsidRPr="00A1115A">
        <w:tab/>
        <w:t>2.16 ≤ B &lt; 3.24</w:t>
      </w:r>
    </w:p>
    <w:p w14:paraId="1CF44B94" w14:textId="77777777" w:rsidR="00883405" w:rsidRPr="00A1115A" w:rsidRDefault="00883405" w:rsidP="00883405">
      <w:pPr>
        <w:ind w:firstLineChars="1980" w:firstLine="3960"/>
        <w:rPr>
          <w:lang w:eastAsia="zh-CN"/>
        </w:rPr>
      </w:pPr>
      <w:r w:rsidRPr="00A1115A">
        <w:t xml:space="preserve">12.5; </w:t>
      </w:r>
      <w:r w:rsidRPr="00A1115A">
        <w:rPr>
          <w:rFonts w:hint="eastAsia"/>
          <w:lang w:eastAsia="zh-CN"/>
        </w:rPr>
        <w:t xml:space="preserve">      </w:t>
      </w:r>
      <w:r w:rsidRPr="00A1115A">
        <w:t>3.24 ≤ B &lt; 5.04</w:t>
      </w:r>
    </w:p>
    <w:p w14:paraId="630422B6" w14:textId="77777777" w:rsidR="00883405" w:rsidRPr="00A1115A" w:rsidRDefault="00883405" w:rsidP="00883405">
      <w:pPr>
        <w:ind w:firstLineChars="1980" w:firstLine="3960"/>
      </w:pPr>
      <w:r w:rsidRPr="00A1115A">
        <w:t xml:space="preserve">11.5; </w:t>
      </w:r>
      <w:r w:rsidRPr="00A1115A">
        <w:tab/>
      </w:r>
      <w:r w:rsidRPr="00A1115A">
        <w:rPr>
          <w:rFonts w:hint="eastAsia"/>
        </w:rPr>
        <w:t>5</w:t>
      </w:r>
      <w:r w:rsidRPr="00A1115A">
        <w:t xml:space="preserve">.04≤ B &lt; </w:t>
      </w:r>
      <w:r w:rsidRPr="00A1115A">
        <w:rPr>
          <w:rFonts w:hint="eastAsia"/>
        </w:rPr>
        <w:t>10</w:t>
      </w:r>
      <w:r w:rsidRPr="00A1115A">
        <w:t>.08</w:t>
      </w:r>
    </w:p>
    <w:p w14:paraId="30B497EE" w14:textId="77777777" w:rsidR="00883405" w:rsidRPr="00A1115A" w:rsidRDefault="00883405" w:rsidP="00883405">
      <w:pPr>
        <w:ind w:firstLine="3261"/>
      </w:pPr>
      <w:r w:rsidRPr="00A1115A">
        <w:tab/>
      </w:r>
      <w:r w:rsidRPr="00A1115A">
        <w:tab/>
      </w:r>
      <w:r w:rsidRPr="00A1115A">
        <w:tab/>
        <w:t xml:space="preserve">10.5; </w:t>
      </w:r>
      <w:r w:rsidRPr="00A1115A">
        <w:tab/>
      </w:r>
      <w:r w:rsidRPr="00A1115A">
        <w:rPr>
          <w:rFonts w:hint="eastAsia"/>
        </w:rPr>
        <w:t>10</w:t>
      </w:r>
      <w:r w:rsidRPr="00A1115A">
        <w:t xml:space="preserve">.08 ≤ B &lt; </w:t>
      </w:r>
      <w:r w:rsidRPr="00A1115A">
        <w:rPr>
          <w:rFonts w:hint="eastAsia"/>
        </w:rPr>
        <w:t>16.</w:t>
      </w:r>
      <w:r w:rsidRPr="00A1115A">
        <w:t>38</w:t>
      </w:r>
    </w:p>
    <w:p w14:paraId="1B3549F3" w14:textId="77777777" w:rsidR="00883405" w:rsidRPr="00A1115A" w:rsidRDefault="00883405" w:rsidP="00883405">
      <w:pPr>
        <w:ind w:firstLine="3261"/>
      </w:pPr>
      <w:r w:rsidRPr="00A1115A">
        <w:tab/>
      </w:r>
      <w:r w:rsidRPr="00A1115A">
        <w:tab/>
      </w:r>
      <w:r w:rsidRPr="00A1115A">
        <w:tab/>
        <w:t xml:space="preserve">10; </w:t>
      </w:r>
      <w:r w:rsidRPr="00A1115A">
        <w:rPr>
          <w:rFonts w:hint="eastAsia"/>
          <w:lang w:eastAsia="zh-CN"/>
        </w:rPr>
        <w:t xml:space="preserve">   </w:t>
      </w:r>
      <w:r w:rsidRPr="00A1115A">
        <w:rPr>
          <w:lang w:eastAsia="zh-CN"/>
        </w:rPr>
        <w:t xml:space="preserve">    </w:t>
      </w:r>
      <w:r w:rsidRPr="00A1115A">
        <w:t>16.38 ≤ B &lt; 21.78</w:t>
      </w:r>
    </w:p>
    <w:p w14:paraId="6662A380" w14:textId="77777777" w:rsidR="00883405" w:rsidRPr="00A1115A" w:rsidRDefault="00883405" w:rsidP="00883405">
      <w:pPr>
        <w:ind w:firstLine="3261"/>
      </w:pPr>
      <w:r w:rsidRPr="00A1115A">
        <w:rPr>
          <w:rFonts w:hint="eastAsia"/>
        </w:rPr>
        <w:t xml:space="preserve">            </w:t>
      </w:r>
      <w:r w:rsidRPr="00A1115A">
        <w:rPr>
          <w:rFonts w:hint="eastAsia"/>
          <w:lang w:eastAsia="zh-CN"/>
        </w:rPr>
        <w:t xml:space="preserve">  </w:t>
      </w:r>
      <w:r w:rsidRPr="00A1115A">
        <w:rPr>
          <w:lang w:eastAsia="zh-CN"/>
        </w:rPr>
        <w:t xml:space="preserve">  </w:t>
      </w:r>
      <w:r w:rsidRPr="00A1115A">
        <w:t xml:space="preserve">9; </w:t>
      </w:r>
      <w:r w:rsidRPr="00A1115A">
        <w:tab/>
        <w:t xml:space="preserve">      </w:t>
      </w:r>
      <w:r w:rsidRPr="00A1115A">
        <w:rPr>
          <w:rFonts w:hint="eastAsia"/>
        </w:rPr>
        <w:t>21.</w:t>
      </w:r>
      <w:r w:rsidRPr="00A1115A">
        <w:t>78 ≤ B</w:t>
      </w:r>
    </w:p>
    <w:p w14:paraId="7127567D" w14:textId="77777777" w:rsidR="00883405" w:rsidRPr="00A1115A" w:rsidRDefault="00883405" w:rsidP="00883405">
      <w:pPr>
        <w:rPr>
          <w:lang w:eastAsia="zh-CN"/>
        </w:rPr>
      </w:pPr>
      <w:r w:rsidRPr="00A1115A">
        <w:rPr>
          <w:lang w:eastAsia="zh-CN"/>
        </w:rPr>
        <w:t>Where:</w:t>
      </w:r>
    </w:p>
    <w:p w14:paraId="0D2DF652" w14:textId="77777777" w:rsidR="00883405" w:rsidRPr="00A1115A" w:rsidRDefault="00883405" w:rsidP="00883405">
      <w:pPr>
        <w:ind w:left="284"/>
        <w:jc w:val="center"/>
        <w:rPr>
          <w:vertAlign w:val="subscript"/>
        </w:rPr>
      </w:pPr>
      <w:r w:rsidRPr="00A1115A">
        <w:rPr>
          <w:lang w:eastAsia="zh-CN"/>
        </w:rPr>
        <w:t>B</w:t>
      </w:r>
      <w:proofErr w:type="gramStart"/>
      <w:r w:rsidRPr="00A1115A">
        <w:rPr>
          <w:lang w:eastAsia="zh-CN"/>
        </w:rPr>
        <w:t>=</w:t>
      </w:r>
      <w:r w:rsidRPr="00A1115A">
        <w:t>(</w:t>
      </w:r>
      <w:proofErr w:type="spellStart"/>
      <w:proofErr w:type="gramEnd"/>
      <w:r w:rsidRPr="00A1115A">
        <w:t>L</w:t>
      </w:r>
      <w:r w:rsidRPr="00A1115A">
        <w:rPr>
          <w:vertAlign w:val="subscript"/>
        </w:rPr>
        <w:t>CRB_alloc</w:t>
      </w:r>
      <w:proofErr w:type="spellEnd"/>
      <w:r w:rsidRPr="00A1115A">
        <w:rPr>
          <w:vertAlign w:val="subscript"/>
        </w:rPr>
        <w:t>, 1</w:t>
      </w:r>
      <w:r w:rsidRPr="00A1115A">
        <w:t>* 12* SCS</w:t>
      </w:r>
      <w:r w:rsidRPr="00A1115A">
        <w:rPr>
          <w:vertAlign w:val="subscript"/>
        </w:rPr>
        <w:t>1</w:t>
      </w:r>
      <w:r w:rsidRPr="00A1115A">
        <w:t xml:space="preserve"> + L</w:t>
      </w:r>
      <w:r w:rsidRPr="00A1115A">
        <w:rPr>
          <w:vertAlign w:val="subscript"/>
        </w:rPr>
        <w:t xml:space="preserve">CRB_alloc,2 </w:t>
      </w:r>
      <w:r w:rsidRPr="00A1115A">
        <w:t>* 12 * SCS</w:t>
      </w:r>
      <w:r w:rsidRPr="00A1115A">
        <w:rPr>
          <w:vertAlign w:val="subscript"/>
        </w:rPr>
        <w:t>2</w:t>
      </w:r>
      <w:r w:rsidRPr="00A1115A">
        <w:t>)/1,000,000</w:t>
      </w:r>
    </w:p>
    <w:p w14:paraId="374F5379" w14:textId="77777777" w:rsidR="00883405" w:rsidRDefault="00883405" w:rsidP="00883405">
      <w:pPr>
        <w:rPr>
          <w:ins w:id="87" w:author="Huawei" w:date="2021-12-31T14:52:00Z"/>
          <w:lang w:eastAsia="zh-CN"/>
        </w:rPr>
      </w:pPr>
    </w:p>
    <w:p w14:paraId="6832BC9F" w14:textId="608A3318" w:rsidR="00BD12D5" w:rsidRPr="00074604" w:rsidRDefault="00BD12D5" w:rsidP="00074604">
      <w:pPr>
        <w:pStyle w:val="Heading5"/>
        <w:rPr>
          <w:ins w:id="88" w:author="Huawei" w:date="2021-12-31T17:11:00Z"/>
          <w:rFonts w:eastAsia="Times New Roman"/>
        </w:rPr>
      </w:pPr>
      <w:ins w:id="89" w:author="Huawei" w:date="2021-12-31T17:11:00Z">
        <w:r w:rsidRPr="00074604">
          <w:rPr>
            <w:rFonts w:eastAsia="Times New Roman"/>
          </w:rPr>
          <w:t>6.2A.2.2.1.2</w:t>
        </w:r>
        <w:r w:rsidRPr="00074604">
          <w:rPr>
            <w:rFonts w:eastAsia="Times New Roman"/>
          </w:rPr>
          <w:tab/>
        </w:r>
        <w:r w:rsidRPr="00074604">
          <w:rPr>
            <w:rFonts w:eastAsia="Times New Roman"/>
          </w:rPr>
          <w:tab/>
          <w:t xml:space="preserve">PC2 with indicating </w:t>
        </w:r>
        <w:proofErr w:type="spellStart"/>
        <w:r w:rsidRPr="00074604">
          <w:rPr>
            <w:rFonts w:eastAsia="Times New Roman"/>
          </w:rPr>
          <w:t>dualPA</w:t>
        </w:r>
        <w:proofErr w:type="spellEnd"/>
        <w:r w:rsidRPr="00074604">
          <w:rPr>
            <w:rFonts w:eastAsia="Times New Roman"/>
          </w:rPr>
          <w:t>-Architecture supported</w:t>
        </w:r>
      </w:ins>
    </w:p>
    <w:p w14:paraId="41A9DF27" w14:textId="1016019A" w:rsidR="00E3518C" w:rsidRPr="00A1115A" w:rsidRDefault="00E3518C" w:rsidP="00E3518C">
      <w:pPr>
        <w:rPr>
          <w:ins w:id="90" w:author="Huawei" w:date="2021-12-31T17:23:00Z"/>
        </w:rPr>
      </w:pPr>
      <w:ins w:id="91" w:author="Huawei" w:date="2021-12-31T17:23:00Z">
        <w:r w:rsidRPr="00A1115A">
          <w:t xml:space="preserve">MPR in this clause is for intra-band non-contiguous CA power class </w:t>
        </w:r>
      </w:ins>
      <w:ins w:id="92" w:author="Huawei" w:date="2021-12-31T17:24:00Z">
        <w:r>
          <w:t>2</w:t>
        </w:r>
      </w:ins>
      <w:ins w:id="93" w:author="Huawei" w:date="2021-12-31T17:23:00Z">
        <w:r w:rsidRPr="00A1115A">
          <w:t xml:space="preserve"> for UEs indicating IE </w:t>
        </w:r>
        <w:proofErr w:type="spellStart"/>
        <w:r w:rsidRPr="00A1115A">
          <w:rPr>
            <w:i/>
          </w:rPr>
          <w:t>dualPA</w:t>
        </w:r>
        <w:proofErr w:type="spellEnd"/>
        <w:r w:rsidRPr="00A1115A">
          <w:rPr>
            <w:i/>
          </w:rPr>
          <w:t>-Architecture</w:t>
        </w:r>
        <w:r w:rsidRPr="00A1115A">
          <w:t xml:space="preserve"> supported. The allowed maximum output power reduction is defined as:</w:t>
        </w:r>
      </w:ins>
    </w:p>
    <w:p w14:paraId="1E2A9AFD" w14:textId="77777777" w:rsidR="00A64E79" w:rsidRPr="00A1115A" w:rsidRDefault="00A64E79" w:rsidP="00A64E79">
      <w:pPr>
        <w:rPr>
          <w:ins w:id="94" w:author="Huawei" w:date="2021-12-31T18:30:00Z"/>
          <w:lang w:val="en-US" w:eastAsia="ja-JP"/>
        </w:rPr>
      </w:pPr>
      <w:ins w:id="95" w:author="Huawei" w:date="2021-12-31T18:30:00Z">
        <w:r w:rsidRPr="00A1115A">
          <w:rPr>
            <w:rFonts w:hint="eastAsia"/>
            <w:lang w:eastAsia="zh-CN"/>
          </w:rPr>
          <w:t>M</w:t>
        </w:r>
        <w:r w:rsidRPr="00A1115A">
          <w:rPr>
            <w:lang w:eastAsia="zh-CN"/>
          </w:rPr>
          <w:t>PR=M</w:t>
        </w:r>
        <w:r w:rsidRPr="00A1115A">
          <w:rPr>
            <w:vertAlign w:val="subscript"/>
            <w:lang w:eastAsia="zh-CN"/>
          </w:rPr>
          <w:t>A</w:t>
        </w:r>
        <w:r w:rsidRPr="00A1115A">
          <w:rPr>
            <w:lang w:val="en-US" w:eastAsia="ja-JP"/>
          </w:rPr>
          <w:t>Where M</w:t>
        </w:r>
        <w:r w:rsidRPr="00A1115A">
          <w:rPr>
            <w:vertAlign w:val="subscript"/>
            <w:lang w:val="en-US" w:eastAsia="ja-JP"/>
          </w:rPr>
          <w:t>A</w:t>
        </w:r>
        <w:r w:rsidRPr="00A1115A">
          <w:rPr>
            <w:lang w:val="en-US" w:eastAsia="ja-JP"/>
          </w:rPr>
          <w:t xml:space="preserve"> is defined as follows</w:t>
        </w:r>
      </w:ins>
    </w:p>
    <w:p w14:paraId="7AADDEA8" w14:textId="77777777" w:rsidR="005F6B7A" w:rsidRPr="00023B88" w:rsidRDefault="005F6B7A" w:rsidP="005F6B7A">
      <w:pPr>
        <w:ind w:firstLine="3261"/>
        <w:rPr>
          <w:ins w:id="96" w:author="Huawei" w:date="2022-01-24T18:04:00Z"/>
        </w:rPr>
      </w:pPr>
      <w:ins w:id="97" w:author="Huawei" w:date="2022-01-24T18:04:00Z">
        <w:r w:rsidRPr="00023B88">
          <w:t>M</w:t>
        </w:r>
        <w:r w:rsidRPr="00023B88">
          <w:rPr>
            <w:vertAlign w:val="subscript"/>
          </w:rPr>
          <w:t>A</w:t>
        </w:r>
        <w:r w:rsidRPr="00023B88">
          <w:t xml:space="preserve"> = </w:t>
        </w:r>
        <w:r w:rsidRPr="00023B88">
          <w:tab/>
          <w:t xml:space="preserve">15.5; </w:t>
        </w:r>
        <w:r w:rsidRPr="00023B88">
          <w:tab/>
          <w:t>0 ≤ B &lt; 1.44</w:t>
        </w:r>
      </w:ins>
    </w:p>
    <w:p w14:paraId="7B43CB23" w14:textId="77777777" w:rsidR="005F6B7A" w:rsidRPr="00023B88" w:rsidRDefault="005F6B7A" w:rsidP="005F6B7A">
      <w:pPr>
        <w:ind w:firstLine="3261"/>
        <w:rPr>
          <w:ins w:id="98" w:author="Huawei" w:date="2022-01-24T18:04:00Z"/>
          <w:lang w:eastAsia="zh-CN"/>
        </w:rPr>
      </w:pPr>
      <w:ins w:id="99" w:author="Huawei" w:date="2022-01-24T18:04:00Z">
        <w:r w:rsidRPr="00023B88">
          <w:tab/>
        </w:r>
        <w:r w:rsidRPr="00023B88">
          <w:tab/>
        </w:r>
        <w:r w:rsidRPr="00023B88">
          <w:tab/>
          <w:t xml:space="preserve">15.0; </w:t>
        </w:r>
        <w:r w:rsidRPr="00023B88">
          <w:tab/>
          <w:t>1.44 ≤ B &lt; 2.88</w:t>
        </w:r>
      </w:ins>
    </w:p>
    <w:p w14:paraId="72D50482" w14:textId="77777777" w:rsidR="005F6B7A" w:rsidRPr="00023B88" w:rsidRDefault="005F6B7A" w:rsidP="005F6B7A">
      <w:pPr>
        <w:ind w:firstLineChars="1980" w:firstLine="3960"/>
        <w:rPr>
          <w:ins w:id="100" w:author="Huawei" w:date="2022-01-24T18:04:00Z"/>
          <w:lang w:eastAsia="zh-CN"/>
        </w:rPr>
      </w:pPr>
      <w:ins w:id="101" w:author="Huawei" w:date="2022-01-24T18:04:00Z">
        <w:r w:rsidRPr="00023B88">
          <w:t xml:space="preserve">14.0; </w:t>
        </w:r>
        <w:r w:rsidRPr="00023B88">
          <w:rPr>
            <w:rFonts w:hint="eastAsia"/>
            <w:lang w:eastAsia="zh-CN"/>
          </w:rPr>
          <w:t xml:space="preserve">   </w:t>
        </w:r>
        <w:r w:rsidRPr="00023B88">
          <w:t>2.88 ≤ B &lt; 5.76</w:t>
        </w:r>
      </w:ins>
    </w:p>
    <w:p w14:paraId="711AE6BC" w14:textId="77777777" w:rsidR="005F6B7A" w:rsidRPr="00023B88" w:rsidRDefault="005F6B7A" w:rsidP="005F6B7A">
      <w:pPr>
        <w:ind w:firstLineChars="1980" w:firstLine="3960"/>
        <w:rPr>
          <w:ins w:id="102" w:author="Huawei" w:date="2022-01-24T18:04:00Z"/>
        </w:rPr>
      </w:pPr>
      <w:ins w:id="103" w:author="Huawei" w:date="2022-01-24T18:04:00Z">
        <w:r w:rsidRPr="00023B88">
          <w:t xml:space="preserve">12.0; </w:t>
        </w:r>
        <w:r w:rsidRPr="00023B88">
          <w:tab/>
        </w:r>
        <w:r w:rsidRPr="00023B88">
          <w:rPr>
            <w:rFonts w:hint="eastAsia"/>
          </w:rPr>
          <w:t>5</w:t>
        </w:r>
        <w:r w:rsidRPr="00023B88">
          <w:t xml:space="preserve">.76 ≤ B &lt; </w:t>
        </w:r>
        <w:r w:rsidRPr="00023B88">
          <w:rPr>
            <w:rFonts w:hint="eastAsia"/>
          </w:rPr>
          <w:t>10</w:t>
        </w:r>
        <w:r w:rsidRPr="00023B88">
          <w:t>.8</w:t>
        </w:r>
      </w:ins>
    </w:p>
    <w:p w14:paraId="3012AFB6" w14:textId="77777777" w:rsidR="005F6B7A" w:rsidRPr="00023B88" w:rsidRDefault="005F6B7A" w:rsidP="005F6B7A">
      <w:pPr>
        <w:ind w:firstLine="3261"/>
        <w:rPr>
          <w:ins w:id="104" w:author="Huawei" w:date="2022-01-24T18:04:00Z"/>
        </w:rPr>
      </w:pPr>
      <w:ins w:id="105" w:author="Huawei" w:date="2022-01-24T18:04:00Z">
        <w:r w:rsidRPr="00023B88">
          <w:tab/>
        </w:r>
        <w:r w:rsidRPr="00023B88">
          <w:tab/>
        </w:r>
        <w:r w:rsidRPr="00023B88">
          <w:tab/>
          <w:t xml:space="preserve">10.5; </w:t>
        </w:r>
        <w:r w:rsidRPr="00023B88">
          <w:tab/>
          <w:t>10.8 ≤ B &lt; 23.04</w:t>
        </w:r>
      </w:ins>
    </w:p>
    <w:p w14:paraId="57EBA4DE" w14:textId="77777777" w:rsidR="005F6B7A" w:rsidRDefault="005F6B7A" w:rsidP="005F6B7A">
      <w:pPr>
        <w:ind w:firstLine="3261"/>
        <w:rPr>
          <w:ins w:id="106" w:author="Huawei" w:date="2022-01-24T18:04:00Z"/>
        </w:rPr>
      </w:pPr>
      <w:ins w:id="107" w:author="Huawei" w:date="2022-01-24T18:04:00Z">
        <w:r w:rsidRPr="00023B88">
          <w:t xml:space="preserve">            </w:t>
        </w:r>
        <w:r w:rsidRPr="00023B88">
          <w:rPr>
            <w:lang w:eastAsia="zh-CN"/>
          </w:rPr>
          <w:t xml:space="preserve">    </w:t>
        </w:r>
        <w:r w:rsidRPr="00023B88">
          <w:t xml:space="preserve">9.0; </w:t>
        </w:r>
        <w:r w:rsidRPr="00023B88">
          <w:tab/>
          <w:t xml:space="preserve"> </w:t>
        </w:r>
        <w:r w:rsidRPr="00023B88">
          <w:rPr>
            <w:rFonts w:hint="eastAsia"/>
          </w:rPr>
          <w:t>2</w:t>
        </w:r>
        <w:r w:rsidRPr="00023B88">
          <w:t>3.04 ≤ B</w:t>
        </w:r>
      </w:ins>
    </w:p>
    <w:p w14:paraId="422DD4C0" w14:textId="77777777" w:rsidR="00BD12D5" w:rsidRDefault="00BD12D5" w:rsidP="00883405">
      <w:pPr>
        <w:rPr>
          <w:ins w:id="108" w:author="Huawei" w:date="2021-12-31T17:11:00Z"/>
          <w:lang w:eastAsia="zh-CN"/>
        </w:rPr>
      </w:pPr>
    </w:p>
    <w:p w14:paraId="58FDBE26" w14:textId="2F79A0B5" w:rsidR="00BD12D5" w:rsidRPr="00074604" w:rsidRDefault="00BD12D5" w:rsidP="00074604">
      <w:pPr>
        <w:pStyle w:val="Heading5"/>
        <w:rPr>
          <w:ins w:id="109" w:author="Huawei" w:date="2021-12-31T17:11:00Z"/>
          <w:rFonts w:eastAsia="Times New Roman"/>
        </w:rPr>
      </w:pPr>
      <w:ins w:id="110" w:author="Huawei" w:date="2021-12-31T17:11:00Z">
        <w:r w:rsidRPr="00074604">
          <w:rPr>
            <w:rFonts w:eastAsia="Times New Roman"/>
          </w:rPr>
          <w:t>6.2A.2.2.1.</w:t>
        </w:r>
      </w:ins>
      <w:ins w:id="111" w:author="Huawei" w:date="2021-12-31T17:21:00Z">
        <w:r w:rsidRPr="00074604">
          <w:rPr>
            <w:rFonts w:eastAsia="Times New Roman"/>
          </w:rPr>
          <w:t>3</w:t>
        </w:r>
      </w:ins>
      <w:ins w:id="112" w:author="Huawei" w:date="2021-12-31T17:11:00Z">
        <w:r w:rsidRPr="00074604">
          <w:rPr>
            <w:rFonts w:eastAsia="Times New Roman"/>
          </w:rPr>
          <w:tab/>
        </w:r>
        <w:r w:rsidRPr="00074604">
          <w:rPr>
            <w:rFonts w:eastAsia="Times New Roman"/>
          </w:rPr>
          <w:tab/>
          <w:t>PC</w:t>
        </w:r>
      </w:ins>
      <w:ins w:id="113" w:author="Huawei" w:date="2021-12-31T17:12:00Z">
        <w:r w:rsidRPr="00074604">
          <w:rPr>
            <w:rFonts w:eastAsia="Times New Roman"/>
          </w:rPr>
          <w:t>3</w:t>
        </w:r>
      </w:ins>
      <w:ins w:id="114" w:author="Huawei" w:date="2021-12-31T17:11:00Z">
        <w:r w:rsidRPr="00074604">
          <w:rPr>
            <w:rFonts w:eastAsia="Times New Roman"/>
          </w:rPr>
          <w:t xml:space="preserve"> with</w:t>
        </w:r>
      </w:ins>
      <w:ins w:id="115" w:author="Huawei" w:date="2021-12-31T17:12:00Z">
        <w:r w:rsidRPr="00074604">
          <w:rPr>
            <w:rFonts w:eastAsia="Times New Roman"/>
          </w:rPr>
          <w:t>out</w:t>
        </w:r>
      </w:ins>
      <w:ins w:id="116" w:author="Huawei" w:date="2021-12-31T17:11:00Z">
        <w:r w:rsidRPr="00074604">
          <w:rPr>
            <w:rFonts w:eastAsia="Times New Roman"/>
          </w:rPr>
          <w:t xml:space="preserve"> indicating </w:t>
        </w:r>
        <w:proofErr w:type="spellStart"/>
        <w:r w:rsidRPr="00074604">
          <w:rPr>
            <w:rFonts w:eastAsia="Times New Roman"/>
          </w:rPr>
          <w:t>dualPA</w:t>
        </w:r>
        <w:proofErr w:type="spellEnd"/>
        <w:r w:rsidRPr="00074604">
          <w:rPr>
            <w:rFonts w:eastAsia="Times New Roman"/>
          </w:rPr>
          <w:t>-Architecture supported</w:t>
        </w:r>
      </w:ins>
    </w:p>
    <w:p w14:paraId="37481D4E" w14:textId="443785A1" w:rsidR="00E3518C" w:rsidRPr="00A1115A" w:rsidRDefault="00E3518C" w:rsidP="00E3518C">
      <w:pPr>
        <w:rPr>
          <w:ins w:id="117" w:author="Huawei" w:date="2021-12-31T17:24:00Z"/>
        </w:rPr>
      </w:pPr>
      <w:ins w:id="118" w:author="Huawei" w:date="2021-12-31T17:24:00Z">
        <w:r w:rsidRPr="00A1115A">
          <w:t xml:space="preserve">MPR in this clause is for intra-band non-contiguous CA power class 3 for UEs </w:t>
        </w:r>
        <w:r>
          <w:t xml:space="preserve">without </w:t>
        </w:r>
        <w:r w:rsidRPr="00A1115A">
          <w:t xml:space="preserve">indicating IE </w:t>
        </w:r>
        <w:proofErr w:type="spellStart"/>
        <w:r w:rsidRPr="00A1115A">
          <w:rPr>
            <w:i/>
          </w:rPr>
          <w:t>dualPA</w:t>
        </w:r>
        <w:proofErr w:type="spellEnd"/>
        <w:r w:rsidRPr="00A1115A">
          <w:rPr>
            <w:i/>
          </w:rPr>
          <w:t>-Architecture</w:t>
        </w:r>
        <w:r w:rsidRPr="00A1115A">
          <w:t xml:space="preserve"> supported. The allowed maximum output power reduction is defined as:</w:t>
        </w:r>
      </w:ins>
    </w:p>
    <w:p w14:paraId="588D4A44" w14:textId="77777777" w:rsidR="00904B0F" w:rsidRPr="00A1115A" w:rsidRDefault="00904B0F" w:rsidP="00904B0F">
      <w:pPr>
        <w:rPr>
          <w:ins w:id="119" w:author="Huawei" w:date="2021-12-31T18:03:00Z"/>
          <w:lang w:val="en-US" w:eastAsia="ja-JP"/>
        </w:rPr>
      </w:pPr>
      <w:ins w:id="120" w:author="Huawei" w:date="2021-12-31T18:03:00Z">
        <w:r w:rsidRPr="00A1115A">
          <w:rPr>
            <w:rFonts w:hint="eastAsia"/>
            <w:lang w:eastAsia="zh-CN"/>
          </w:rPr>
          <w:t>M</w:t>
        </w:r>
        <w:r w:rsidRPr="00A1115A">
          <w:rPr>
            <w:lang w:eastAsia="zh-CN"/>
          </w:rPr>
          <w:t>PR=M</w:t>
        </w:r>
        <w:r w:rsidRPr="00A1115A">
          <w:rPr>
            <w:vertAlign w:val="subscript"/>
            <w:lang w:eastAsia="zh-CN"/>
          </w:rPr>
          <w:t>A</w:t>
        </w:r>
        <w:r w:rsidRPr="00A1115A">
          <w:rPr>
            <w:lang w:val="en-US" w:eastAsia="ja-JP"/>
          </w:rPr>
          <w:t>Where M</w:t>
        </w:r>
        <w:r w:rsidRPr="00A1115A">
          <w:rPr>
            <w:vertAlign w:val="subscript"/>
            <w:lang w:val="en-US" w:eastAsia="ja-JP"/>
          </w:rPr>
          <w:t>A</w:t>
        </w:r>
        <w:r w:rsidRPr="00A1115A">
          <w:rPr>
            <w:lang w:val="en-US" w:eastAsia="ja-JP"/>
          </w:rPr>
          <w:t xml:space="preserve"> is defined as follows</w:t>
        </w:r>
      </w:ins>
    </w:p>
    <w:p w14:paraId="23DB4B26" w14:textId="26923C08" w:rsidR="00904B0F" w:rsidRPr="00A1115A" w:rsidRDefault="00904B0F" w:rsidP="00904B0F">
      <w:pPr>
        <w:ind w:firstLine="3261"/>
        <w:rPr>
          <w:ins w:id="121" w:author="Huawei" w:date="2021-12-31T18:04:00Z"/>
        </w:rPr>
      </w:pPr>
      <w:ins w:id="122" w:author="Huawei" w:date="2021-12-31T18:04:00Z">
        <w:r w:rsidRPr="00A1115A">
          <w:t>M</w:t>
        </w:r>
        <w:r w:rsidRPr="00A1115A">
          <w:rPr>
            <w:vertAlign w:val="subscript"/>
          </w:rPr>
          <w:t>A</w:t>
        </w:r>
        <w:r w:rsidRPr="00A1115A">
          <w:t xml:space="preserve"> = </w:t>
        </w:r>
        <w:r w:rsidRPr="00A1115A">
          <w:tab/>
          <w:t>1</w:t>
        </w:r>
      </w:ins>
      <w:ins w:id="123" w:author="Huawei" w:date="2021-12-31T18:05:00Z">
        <w:r>
          <w:t>7.5</w:t>
        </w:r>
      </w:ins>
      <w:ins w:id="124" w:author="Huawei" w:date="2021-12-31T18:04:00Z">
        <w:r w:rsidRPr="00A1115A">
          <w:t xml:space="preserve">; </w:t>
        </w:r>
        <w:r w:rsidRPr="00A1115A">
          <w:tab/>
          <w:t>0 ≤ B &lt; 1.08</w:t>
        </w:r>
      </w:ins>
    </w:p>
    <w:p w14:paraId="2EDEBB36" w14:textId="6942051E" w:rsidR="00904B0F" w:rsidRPr="00A1115A" w:rsidRDefault="00904B0F" w:rsidP="00904B0F">
      <w:pPr>
        <w:ind w:firstLine="3261"/>
        <w:rPr>
          <w:ins w:id="125" w:author="Huawei" w:date="2021-12-31T18:04:00Z"/>
        </w:rPr>
      </w:pPr>
      <w:ins w:id="126" w:author="Huawei" w:date="2021-12-31T18:04:00Z">
        <w:r w:rsidRPr="00A1115A">
          <w:tab/>
        </w:r>
        <w:r w:rsidRPr="00A1115A">
          <w:tab/>
        </w:r>
        <w:r w:rsidRPr="00A1115A">
          <w:tab/>
          <w:t>1</w:t>
        </w:r>
      </w:ins>
      <w:ins w:id="127" w:author="Huawei" w:date="2021-12-31T18:06:00Z">
        <w:r>
          <w:t>7.0</w:t>
        </w:r>
      </w:ins>
      <w:ins w:id="128" w:author="Huawei" w:date="2021-12-31T18:04:00Z">
        <w:r w:rsidRPr="00A1115A">
          <w:t xml:space="preserve">; </w:t>
        </w:r>
        <w:r w:rsidRPr="00A1115A">
          <w:tab/>
          <w:t>1.08 ≤ B &lt; 2.16</w:t>
        </w:r>
      </w:ins>
    </w:p>
    <w:p w14:paraId="31C0C841" w14:textId="2265F9D1" w:rsidR="00904B0F" w:rsidRPr="00A1115A" w:rsidRDefault="00904B0F" w:rsidP="00904B0F">
      <w:pPr>
        <w:ind w:firstLineChars="1980" w:firstLine="3960"/>
        <w:rPr>
          <w:ins w:id="129" w:author="Huawei" w:date="2021-12-31T18:04:00Z"/>
          <w:lang w:eastAsia="zh-CN"/>
        </w:rPr>
      </w:pPr>
      <w:ins w:id="130" w:author="Huawei" w:date="2021-12-31T18:04:00Z">
        <w:r w:rsidRPr="00A1115A">
          <w:tab/>
          <w:t>1</w:t>
        </w:r>
      </w:ins>
      <w:ins w:id="131" w:author="Huawei" w:date="2021-12-31T18:06:00Z">
        <w:r>
          <w:t>6</w:t>
        </w:r>
      </w:ins>
      <w:ins w:id="132" w:author="Huawei" w:date="2021-12-31T18:04:00Z">
        <w:r w:rsidRPr="00A1115A">
          <w:t xml:space="preserve">.5; </w:t>
        </w:r>
        <w:r w:rsidRPr="00A1115A">
          <w:tab/>
          <w:t>2.16 ≤ B &lt; 3.24</w:t>
        </w:r>
      </w:ins>
    </w:p>
    <w:p w14:paraId="4BCF43F3" w14:textId="329FFFD1" w:rsidR="00904B0F" w:rsidRPr="00A1115A" w:rsidRDefault="00904B0F" w:rsidP="00904B0F">
      <w:pPr>
        <w:ind w:firstLineChars="1980" w:firstLine="3960"/>
        <w:rPr>
          <w:ins w:id="133" w:author="Huawei" w:date="2021-12-31T18:04:00Z"/>
          <w:lang w:eastAsia="zh-CN"/>
        </w:rPr>
      </w:pPr>
      <w:ins w:id="134" w:author="Huawei" w:date="2021-12-31T18:04:00Z">
        <w:r>
          <w:t>1</w:t>
        </w:r>
      </w:ins>
      <w:ins w:id="135" w:author="Huawei" w:date="2021-12-31T18:06:00Z">
        <w:r>
          <w:t>6</w:t>
        </w:r>
      </w:ins>
      <w:ins w:id="136" w:author="Huawei" w:date="2021-12-31T18:04:00Z">
        <w:r w:rsidRPr="00A1115A">
          <w:t xml:space="preserve">; </w:t>
        </w:r>
        <w:r w:rsidRPr="00A1115A">
          <w:rPr>
            <w:rFonts w:hint="eastAsia"/>
            <w:lang w:eastAsia="zh-CN"/>
          </w:rPr>
          <w:t xml:space="preserve">    </w:t>
        </w:r>
      </w:ins>
      <w:ins w:id="137" w:author="Huawei" w:date="2021-12-31T18:11:00Z">
        <w:r>
          <w:rPr>
            <w:lang w:eastAsia="zh-CN"/>
          </w:rPr>
          <w:t xml:space="preserve"> </w:t>
        </w:r>
      </w:ins>
      <w:ins w:id="138" w:author="Huawei" w:date="2021-12-31T18:04:00Z">
        <w:r w:rsidRPr="00A1115A">
          <w:t>3.24 ≤ B &lt; 5.04</w:t>
        </w:r>
      </w:ins>
    </w:p>
    <w:p w14:paraId="696E8F0D" w14:textId="0DF78AAB" w:rsidR="00904B0F" w:rsidRPr="00A1115A" w:rsidRDefault="00904B0F" w:rsidP="00904B0F">
      <w:pPr>
        <w:ind w:firstLineChars="1980" w:firstLine="3960"/>
        <w:rPr>
          <w:ins w:id="139" w:author="Huawei" w:date="2021-12-31T18:04:00Z"/>
        </w:rPr>
      </w:pPr>
      <w:ins w:id="140" w:author="Huawei" w:date="2021-12-31T18:04:00Z">
        <w:r>
          <w:t>1</w:t>
        </w:r>
      </w:ins>
      <w:ins w:id="141" w:author="Huawei" w:date="2021-12-31T18:06:00Z">
        <w:r>
          <w:t>5</w:t>
        </w:r>
      </w:ins>
      <w:ins w:id="142" w:author="Huawei" w:date="2021-12-31T18:04:00Z">
        <w:r w:rsidRPr="00A1115A">
          <w:t xml:space="preserve">; </w:t>
        </w:r>
        <w:r w:rsidRPr="00A1115A">
          <w:tab/>
        </w:r>
        <w:r w:rsidRPr="00A1115A">
          <w:rPr>
            <w:rFonts w:hint="eastAsia"/>
          </w:rPr>
          <w:t>5</w:t>
        </w:r>
        <w:r w:rsidRPr="00A1115A">
          <w:t xml:space="preserve">.04≤ B &lt; </w:t>
        </w:r>
        <w:r w:rsidRPr="00A1115A">
          <w:rPr>
            <w:rFonts w:hint="eastAsia"/>
          </w:rPr>
          <w:t>10</w:t>
        </w:r>
        <w:r w:rsidRPr="00A1115A">
          <w:t>.08</w:t>
        </w:r>
      </w:ins>
    </w:p>
    <w:p w14:paraId="5172D464" w14:textId="3BF39561" w:rsidR="00904B0F" w:rsidRPr="00A1115A" w:rsidRDefault="00904B0F" w:rsidP="00904B0F">
      <w:pPr>
        <w:ind w:firstLine="3261"/>
        <w:rPr>
          <w:ins w:id="143" w:author="Huawei" w:date="2021-12-31T18:04:00Z"/>
        </w:rPr>
      </w:pPr>
      <w:ins w:id="144" w:author="Huawei" w:date="2021-12-31T18:04:00Z">
        <w:r>
          <w:lastRenderedPageBreak/>
          <w:tab/>
        </w:r>
        <w:r>
          <w:tab/>
        </w:r>
        <w:r>
          <w:tab/>
          <w:t>1</w:t>
        </w:r>
      </w:ins>
      <w:ins w:id="145" w:author="Huawei" w:date="2021-12-31T18:06:00Z">
        <w:r>
          <w:t>4</w:t>
        </w:r>
      </w:ins>
      <w:ins w:id="146" w:author="Huawei" w:date="2021-12-31T18:04:00Z">
        <w:r w:rsidRPr="00A1115A">
          <w:t xml:space="preserve">.5; </w:t>
        </w:r>
        <w:r w:rsidRPr="00A1115A">
          <w:tab/>
        </w:r>
        <w:r w:rsidRPr="00A1115A">
          <w:rPr>
            <w:rFonts w:hint="eastAsia"/>
          </w:rPr>
          <w:t>10</w:t>
        </w:r>
        <w:r w:rsidRPr="00A1115A">
          <w:t xml:space="preserve">.08 ≤ B &lt; </w:t>
        </w:r>
      </w:ins>
      <w:ins w:id="147" w:author="Huawei" w:date="2021-12-31T18:06:00Z">
        <w:r>
          <w:t>36</w:t>
        </w:r>
      </w:ins>
    </w:p>
    <w:p w14:paraId="3D4AE508" w14:textId="0BB614AB" w:rsidR="00904B0F" w:rsidRPr="00A1115A" w:rsidRDefault="00904B0F" w:rsidP="00904B0F">
      <w:pPr>
        <w:ind w:firstLine="3261"/>
        <w:rPr>
          <w:ins w:id="148" w:author="Huawei" w:date="2021-12-31T18:04:00Z"/>
        </w:rPr>
      </w:pPr>
      <w:ins w:id="149" w:author="Huawei" w:date="2021-12-31T18:04:00Z">
        <w:r w:rsidRPr="00A1115A">
          <w:tab/>
        </w:r>
        <w:r w:rsidRPr="00A1115A">
          <w:tab/>
        </w:r>
        <w:r w:rsidRPr="00A1115A">
          <w:tab/>
          <w:t xml:space="preserve">10; </w:t>
        </w:r>
        <w:r w:rsidRPr="00A1115A">
          <w:rPr>
            <w:rFonts w:hint="eastAsia"/>
            <w:lang w:eastAsia="zh-CN"/>
          </w:rPr>
          <w:t xml:space="preserve">   </w:t>
        </w:r>
        <w:r w:rsidRPr="00A1115A">
          <w:rPr>
            <w:lang w:eastAsia="zh-CN"/>
          </w:rPr>
          <w:t xml:space="preserve">  </w:t>
        </w:r>
      </w:ins>
      <w:ins w:id="150" w:author="Huawei" w:date="2021-12-31T18:07:00Z">
        <w:r>
          <w:rPr>
            <w:lang w:eastAsia="zh-CN"/>
          </w:rPr>
          <w:t>36</w:t>
        </w:r>
      </w:ins>
      <w:ins w:id="151" w:author="Huawei" w:date="2021-12-31T18:04:00Z">
        <w:r w:rsidRPr="00A1115A">
          <w:t xml:space="preserve"> ≤ B &lt; </w:t>
        </w:r>
      </w:ins>
      <w:ins w:id="152" w:author="Huawei" w:date="2021-12-31T18:07:00Z">
        <w:r>
          <w:t>56.8</w:t>
        </w:r>
      </w:ins>
      <w:ins w:id="153" w:author="Huawei" w:date="2021-12-31T18:04:00Z">
        <w:r w:rsidRPr="00A1115A">
          <w:t>8</w:t>
        </w:r>
      </w:ins>
    </w:p>
    <w:p w14:paraId="7D41428A" w14:textId="5CD94A34" w:rsidR="00904B0F" w:rsidRDefault="00904B0F" w:rsidP="00904B0F">
      <w:pPr>
        <w:ind w:firstLine="3261"/>
      </w:pPr>
      <w:ins w:id="154" w:author="Huawei" w:date="2021-12-31T18:04:00Z">
        <w:r w:rsidRPr="00A1115A">
          <w:rPr>
            <w:rFonts w:hint="eastAsia"/>
          </w:rPr>
          <w:t xml:space="preserve">            </w:t>
        </w:r>
        <w:r w:rsidRPr="00A1115A">
          <w:rPr>
            <w:rFonts w:hint="eastAsia"/>
            <w:lang w:eastAsia="zh-CN"/>
          </w:rPr>
          <w:t xml:space="preserve">  </w:t>
        </w:r>
        <w:r w:rsidRPr="00A1115A">
          <w:rPr>
            <w:lang w:eastAsia="zh-CN"/>
          </w:rPr>
          <w:t xml:space="preserve"> </w:t>
        </w:r>
        <w:r w:rsidRPr="00A1115A">
          <w:t xml:space="preserve">9; </w:t>
        </w:r>
        <w:r w:rsidRPr="00A1115A">
          <w:tab/>
          <w:t xml:space="preserve">      </w:t>
        </w:r>
      </w:ins>
      <w:ins w:id="155" w:author="Huawei" w:date="2021-12-31T18:07:00Z">
        <w:r>
          <w:t>56.88</w:t>
        </w:r>
      </w:ins>
      <w:ins w:id="156" w:author="Huawei" w:date="2021-12-31T18:04:00Z">
        <w:r w:rsidRPr="00A1115A">
          <w:t xml:space="preserve"> ≤ B</w:t>
        </w:r>
      </w:ins>
    </w:p>
    <w:p w14:paraId="3A27B0E6" w14:textId="77777777" w:rsidR="00904B0F" w:rsidRPr="00A1115A" w:rsidRDefault="00904B0F" w:rsidP="00904B0F">
      <w:pPr>
        <w:rPr>
          <w:ins w:id="157" w:author="Huawei" w:date="2021-12-31T18:04:00Z"/>
        </w:rPr>
      </w:pPr>
    </w:p>
    <w:p w14:paraId="681712D9" w14:textId="50F0A495" w:rsidR="00BD12D5" w:rsidRPr="00074604" w:rsidRDefault="00BD12D5" w:rsidP="00074604">
      <w:pPr>
        <w:pStyle w:val="Heading5"/>
        <w:rPr>
          <w:ins w:id="158" w:author="Huawei" w:date="2021-12-31T17:21:00Z"/>
          <w:rFonts w:eastAsia="Times New Roman"/>
        </w:rPr>
      </w:pPr>
      <w:ins w:id="159" w:author="Huawei" w:date="2021-12-31T17:21:00Z">
        <w:r w:rsidRPr="00074604">
          <w:rPr>
            <w:rFonts w:eastAsia="Times New Roman"/>
          </w:rPr>
          <w:t>6.2A.2.2.1.4</w:t>
        </w:r>
        <w:r w:rsidRPr="00074604">
          <w:rPr>
            <w:rFonts w:eastAsia="Times New Roman"/>
          </w:rPr>
          <w:tab/>
        </w:r>
        <w:r w:rsidRPr="00074604">
          <w:rPr>
            <w:rFonts w:eastAsia="Times New Roman"/>
          </w:rPr>
          <w:tab/>
          <w:t xml:space="preserve">PC2 without indicating </w:t>
        </w:r>
        <w:proofErr w:type="spellStart"/>
        <w:r w:rsidRPr="00074604">
          <w:rPr>
            <w:rFonts w:eastAsia="Times New Roman"/>
          </w:rPr>
          <w:t>dualPA</w:t>
        </w:r>
        <w:proofErr w:type="spellEnd"/>
        <w:r w:rsidRPr="00074604">
          <w:rPr>
            <w:rFonts w:eastAsia="Times New Roman"/>
          </w:rPr>
          <w:t>-Architecture supported</w:t>
        </w:r>
      </w:ins>
    </w:p>
    <w:p w14:paraId="7EAF3BB1" w14:textId="4D2134A3" w:rsidR="00904B0F" w:rsidRPr="00A1115A" w:rsidRDefault="00904B0F" w:rsidP="00904B0F">
      <w:pPr>
        <w:rPr>
          <w:ins w:id="160" w:author="Huawei" w:date="2021-12-31T18:09:00Z"/>
        </w:rPr>
      </w:pPr>
      <w:ins w:id="161" w:author="Huawei" w:date="2021-12-31T18:09:00Z">
        <w:r w:rsidRPr="00A1115A">
          <w:t xml:space="preserve">MPR in this clause is for intra-band non-contiguous CA power class </w:t>
        </w:r>
        <w:r>
          <w:t>2</w:t>
        </w:r>
        <w:r w:rsidRPr="00A1115A">
          <w:t xml:space="preserve"> for UEs </w:t>
        </w:r>
        <w:r>
          <w:t xml:space="preserve">without </w:t>
        </w:r>
        <w:r w:rsidRPr="00A1115A">
          <w:t xml:space="preserve">indicating IE </w:t>
        </w:r>
        <w:proofErr w:type="spellStart"/>
        <w:r w:rsidRPr="00A1115A">
          <w:rPr>
            <w:i/>
          </w:rPr>
          <w:t>dualPA</w:t>
        </w:r>
        <w:proofErr w:type="spellEnd"/>
        <w:r w:rsidRPr="00A1115A">
          <w:rPr>
            <w:i/>
          </w:rPr>
          <w:t>-Architecture</w:t>
        </w:r>
        <w:r w:rsidRPr="00A1115A">
          <w:t xml:space="preserve"> supported. The allowed maximum output power reduction is defined as:</w:t>
        </w:r>
      </w:ins>
    </w:p>
    <w:p w14:paraId="2391E386" w14:textId="77777777" w:rsidR="00904B0F" w:rsidRPr="00A1115A" w:rsidRDefault="00904B0F" w:rsidP="00904B0F">
      <w:pPr>
        <w:rPr>
          <w:ins w:id="162" w:author="Huawei" w:date="2021-12-31T18:09:00Z"/>
          <w:lang w:val="en-US" w:eastAsia="ja-JP"/>
        </w:rPr>
      </w:pPr>
      <w:ins w:id="163" w:author="Huawei" w:date="2021-12-31T18:09:00Z">
        <w:r w:rsidRPr="00A1115A">
          <w:rPr>
            <w:rFonts w:hint="eastAsia"/>
            <w:lang w:eastAsia="zh-CN"/>
          </w:rPr>
          <w:t>M</w:t>
        </w:r>
        <w:r w:rsidRPr="00A1115A">
          <w:rPr>
            <w:lang w:eastAsia="zh-CN"/>
          </w:rPr>
          <w:t>PR=M</w:t>
        </w:r>
        <w:r w:rsidRPr="00A1115A">
          <w:rPr>
            <w:vertAlign w:val="subscript"/>
            <w:lang w:eastAsia="zh-CN"/>
          </w:rPr>
          <w:t>A</w:t>
        </w:r>
        <w:r w:rsidRPr="00A1115A">
          <w:rPr>
            <w:lang w:val="en-US" w:eastAsia="ja-JP"/>
          </w:rPr>
          <w:t>Where M</w:t>
        </w:r>
        <w:r w:rsidRPr="00A1115A">
          <w:rPr>
            <w:vertAlign w:val="subscript"/>
            <w:lang w:val="en-US" w:eastAsia="ja-JP"/>
          </w:rPr>
          <w:t>A</w:t>
        </w:r>
        <w:r w:rsidRPr="00A1115A">
          <w:rPr>
            <w:lang w:val="en-US" w:eastAsia="ja-JP"/>
          </w:rPr>
          <w:t xml:space="preserve"> is defined as follows</w:t>
        </w:r>
      </w:ins>
    </w:p>
    <w:p w14:paraId="2ED246A6" w14:textId="6199073A" w:rsidR="00904B0F" w:rsidRPr="00A1115A" w:rsidRDefault="00904B0F" w:rsidP="00904B0F">
      <w:pPr>
        <w:ind w:firstLine="3261"/>
        <w:rPr>
          <w:ins w:id="164" w:author="Huawei" w:date="2021-12-31T18:09:00Z"/>
        </w:rPr>
      </w:pPr>
      <w:ins w:id="165" w:author="Huawei" w:date="2021-12-31T18:09:00Z">
        <w:r w:rsidRPr="00A1115A">
          <w:t>M</w:t>
        </w:r>
        <w:r w:rsidRPr="00A1115A">
          <w:rPr>
            <w:vertAlign w:val="subscript"/>
          </w:rPr>
          <w:t>A</w:t>
        </w:r>
        <w:r w:rsidRPr="00A1115A">
          <w:t xml:space="preserve"> = </w:t>
        </w:r>
        <w:r w:rsidRPr="00A1115A">
          <w:tab/>
          <w:t>1</w:t>
        </w:r>
        <w:r>
          <w:t>9.5</w:t>
        </w:r>
        <w:r w:rsidRPr="00A1115A">
          <w:t xml:space="preserve">; </w:t>
        </w:r>
        <w:r w:rsidRPr="00A1115A">
          <w:tab/>
          <w:t>0 ≤ B &lt; 1.08</w:t>
        </w:r>
      </w:ins>
    </w:p>
    <w:p w14:paraId="53ED2645" w14:textId="41B6E123" w:rsidR="00904B0F" w:rsidRPr="00A1115A" w:rsidRDefault="00904B0F" w:rsidP="00904B0F">
      <w:pPr>
        <w:ind w:firstLine="3261"/>
        <w:rPr>
          <w:ins w:id="166" w:author="Huawei" w:date="2021-12-31T18:09:00Z"/>
        </w:rPr>
      </w:pPr>
      <w:ins w:id="167" w:author="Huawei" w:date="2021-12-31T18:09:00Z">
        <w:r w:rsidRPr="00A1115A">
          <w:tab/>
        </w:r>
        <w:r w:rsidRPr="00A1115A">
          <w:tab/>
        </w:r>
        <w:r w:rsidRPr="00A1115A">
          <w:tab/>
          <w:t>1</w:t>
        </w:r>
        <w:r>
          <w:t>9</w:t>
        </w:r>
        <w:r w:rsidRPr="00A1115A">
          <w:t xml:space="preserve">; </w:t>
        </w:r>
        <w:r w:rsidRPr="00A1115A">
          <w:tab/>
          <w:t>1.08 ≤ B &lt; 2.16</w:t>
        </w:r>
      </w:ins>
    </w:p>
    <w:p w14:paraId="4BE20859" w14:textId="7281AEA5" w:rsidR="00904B0F" w:rsidRPr="00A1115A" w:rsidRDefault="00904B0F" w:rsidP="00904B0F">
      <w:pPr>
        <w:ind w:firstLineChars="1980" w:firstLine="3960"/>
        <w:rPr>
          <w:ins w:id="168" w:author="Huawei" w:date="2021-12-31T18:09:00Z"/>
          <w:lang w:eastAsia="zh-CN"/>
        </w:rPr>
      </w:pPr>
      <w:ins w:id="169" w:author="Huawei" w:date="2021-12-31T18:09:00Z">
        <w:r w:rsidRPr="00A1115A">
          <w:tab/>
        </w:r>
        <w:r>
          <w:t xml:space="preserve">18; </w:t>
        </w:r>
        <w:r>
          <w:tab/>
          <w:t>2.16 ≤ B &lt; 5.0</w:t>
        </w:r>
        <w:r w:rsidRPr="00A1115A">
          <w:t>4</w:t>
        </w:r>
      </w:ins>
    </w:p>
    <w:p w14:paraId="41371741" w14:textId="4F31BCF5" w:rsidR="00904B0F" w:rsidRPr="00A1115A" w:rsidRDefault="00904B0F" w:rsidP="00904B0F">
      <w:pPr>
        <w:ind w:firstLineChars="1980" w:firstLine="3960"/>
        <w:rPr>
          <w:ins w:id="170" w:author="Huawei" w:date="2021-12-31T18:09:00Z"/>
        </w:rPr>
      </w:pPr>
      <w:ins w:id="171" w:author="Huawei" w:date="2021-12-31T18:09:00Z">
        <w:r>
          <w:t>1</w:t>
        </w:r>
      </w:ins>
      <w:ins w:id="172" w:author="Huawei" w:date="2021-12-31T18:10:00Z">
        <w:r>
          <w:t>6.</w:t>
        </w:r>
      </w:ins>
      <w:ins w:id="173" w:author="Huawei" w:date="2021-12-31T18:09:00Z">
        <w:r>
          <w:t>5</w:t>
        </w:r>
        <w:r w:rsidRPr="00A1115A">
          <w:t xml:space="preserve">; </w:t>
        </w:r>
        <w:r w:rsidRPr="00A1115A">
          <w:tab/>
        </w:r>
        <w:r w:rsidRPr="00A1115A">
          <w:rPr>
            <w:rFonts w:hint="eastAsia"/>
          </w:rPr>
          <w:t>5</w:t>
        </w:r>
        <w:r w:rsidRPr="00A1115A">
          <w:t xml:space="preserve">.04≤ B &lt; </w:t>
        </w:r>
        <w:r w:rsidRPr="00A1115A">
          <w:rPr>
            <w:rFonts w:hint="eastAsia"/>
          </w:rPr>
          <w:t>10</w:t>
        </w:r>
        <w:r w:rsidRPr="00A1115A">
          <w:t>.08</w:t>
        </w:r>
      </w:ins>
    </w:p>
    <w:p w14:paraId="7983EFAD" w14:textId="657E49D9" w:rsidR="00904B0F" w:rsidRPr="00A1115A" w:rsidRDefault="00904B0F" w:rsidP="00904B0F">
      <w:pPr>
        <w:ind w:firstLine="3261"/>
        <w:rPr>
          <w:ins w:id="174" w:author="Huawei" w:date="2021-12-31T18:09:00Z"/>
        </w:rPr>
      </w:pPr>
      <w:ins w:id="175" w:author="Huawei" w:date="2021-12-31T18:09:00Z">
        <w:r>
          <w:tab/>
        </w:r>
        <w:r>
          <w:tab/>
        </w:r>
        <w:r>
          <w:tab/>
          <w:t>1</w:t>
        </w:r>
      </w:ins>
      <w:ins w:id="176" w:author="Huawei" w:date="2021-12-31T18:10:00Z">
        <w:r>
          <w:t>6</w:t>
        </w:r>
      </w:ins>
      <w:ins w:id="177" w:author="Huawei" w:date="2021-12-31T18:09:00Z">
        <w:r w:rsidRPr="00A1115A">
          <w:t xml:space="preserve">; </w:t>
        </w:r>
        <w:r w:rsidRPr="00A1115A">
          <w:tab/>
        </w:r>
        <w:r w:rsidRPr="00A1115A">
          <w:rPr>
            <w:rFonts w:hint="eastAsia"/>
          </w:rPr>
          <w:t>10</w:t>
        </w:r>
        <w:r w:rsidRPr="00A1115A">
          <w:t xml:space="preserve">.08 ≤ B &lt; </w:t>
        </w:r>
        <w:r>
          <w:t>36</w:t>
        </w:r>
      </w:ins>
    </w:p>
    <w:p w14:paraId="558EC299" w14:textId="55B6B20C" w:rsidR="00904B0F" w:rsidRPr="00A1115A" w:rsidRDefault="00904B0F" w:rsidP="00904B0F">
      <w:pPr>
        <w:ind w:firstLine="3261"/>
        <w:rPr>
          <w:ins w:id="178" w:author="Huawei" w:date="2021-12-31T18:09:00Z"/>
        </w:rPr>
      </w:pPr>
      <w:ins w:id="179" w:author="Huawei" w:date="2021-12-31T18:09:00Z">
        <w:r w:rsidRPr="00A1115A">
          <w:tab/>
        </w:r>
        <w:r w:rsidRPr="00A1115A">
          <w:tab/>
        </w:r>
        <w:r w:rsidRPr="00A1115A">
          <w:tab/>
          <w:t>1</w:t>
        </w:r>
      </w:ins>
      <w:ins w:id="180" w:author="Huawei" w:date="2021-12-31T18:10:00Z">
        <w:r>
          <w:t>2</w:t>
        </w:r>
      </w:ins>
      <w:ins w:id="181" w:author="Huawei" w:date="2021-12-31T18:09:00Z">
        <w:r w:rsidRPr="00A1115A">
          <w:t xml:space="preserve">; </w:t>
        </w:r>
        <w:r w:rsidRPr="00A1115A">
          <w:rPr>
            <w:rFonts w:hint="eastAsia"/>
            <w:lang w:eastAsia="zh-CN"/>
          </w:rPr>
          <w:t xml:space="preserve">   </w:t>
        </w:r>
        <w:r w:rsidRPr="00A1115A">
          <w:rPr>
            <w:lang w:eastAsia="zh-CN"/>
          </w:rPr>
          <w:t xml:space="preserve">  </w:t>
        </w:r>
        <w:r>
          <w:rPr>
            <w:lang w:eastAsia="zh-CN"/>
          </w:rPr>
          <w:t>36</w:t>
        </w:r>
        <w:r w:rsidRPr="00A1115A">
          <w:t xml:space="preserve"> ≤ B &lt; </w:t>
        </w:r>
        <w:r>
          <w:t>56.8</w:t>
        </w:r>
        <w:r w:rsidRPr="00A1115A">
          <w:t>8</w:t>
        </w:r>
      </w:ins>
    </w:p>
    <w:p w14:paraId="60CC4012" w14:textId="7586F6CB" w:rsidR="00904B0F" w:rsidRDefault="00904B0F" w:rsidP="00904B0F">
      <w:pPr>
        <w:ind w:firstLine="3261"/>
        <w:rPr>
          <w:ins w:id="182" w:author="Huawei" w:date="2021-12-31T18:09:00Z"/>
        </w:rPr>
      </w:pPr>
      <w:ins w:id="183" w:author="Huawei" w:date="2021-12-31T18:09:00Z">
        <w:r w:rsidRPr="00A1115A">
          <w:rPr>
            <w:rFonts w:hint="eastAsia"/>
          </w:rPr>
          <w:t xml:space="preserve">            </w:t>
        </w:r>
        <w:r w:rsidRPr="00A1115A">
          <w:rPr>
            <w:lang w:eastAsia="zh-CN"/>
          </w:rPr>
          <w:t xml:space="preserve">  </w:t>
        </w:r>
      </w:ins>
      <w:ins w:id="184" w:author="Huawei" w:date="2021-12-31T18:10:00Z">
        <w:r>
          <w:t>10.5</w:t>
        </w:r>
      </w:ins>
      <w:ins w:id="185" w:author="Huawei" w:date="2021-12-31T18:09:00Z">
        <w:r w:rsidRPr="00A1115A">
          <w:t xml:space="preserve">; </w:t>
        </w:r>
        <w:r w:rsidRPr="00A1115A">
          <w:tab/>
        </w:r>
        <w:r>
          <w:t>56.88</w:t>
        </w:r>
        <w:r w:rsidRPr="00A1115A">
          <w:t xml:space="preserve"> ≤ B</w:t>
        </w:r>
      </w:ins>
    </w:p>
    <w:p w14:paraId="722311E1" w14:textId="77777777" w:rsidR="00D0224D" w:rsidRPr="00A1115A" w:rsidRDefault="00D0224D" w:rsidP="00883405">
      <w:pPr>
        <w:rPr>
          <w:lang w:eastAsia="zh-CN"/>
        </w:rPr>
      </w:pPr>
    </w:p>
    <w:p w14:paraId="79421ED2" w14:textId="77777777" w:rsidR="00883405" w:rsidRPr="00074604" w:rsidRDefault="00883405" w:rsidP="00074604">
      <w:pPr>
        <w:pStyle w:val="Heading4"/>
        <w:rPr>
          <w:ins w:id="186" w:author="Huawei" w:date="2021-12-31T17:22:00Z"/>
          <w:rFonts w:eastAsia="Times New Roman"/>
        </w:rPr>
      </w:pPr>
      <w:bookmarkStart w:id="187" w:name="_Toc61367353"/>
      <w:bookmarkStart w:id="188" w:name="_Toc61372736"/>
      <w:bookmarkStart w:id="189" w:name="_Toc68230677"/>
      <w:bookmarkStart w:id="190" w:name="_Toc69084090"/>
      <w:bookmarkStart w:id="191" w:name="_Toc75467099"/>
      <w:bookmarkStart w:id="192" w:name="_Toc76509121"/>
      <w:bookmarkStart w:id="193" w:name="_Toc76718111"/>
      <w:bookmarkStart w:id="194" w:name="_Toc83580421"/>
      <w:bookmarkStart w:id="195" w:name="_Toc84404930"/>
      <w:bookmarkStart w:id="196" w:name="_Toc84413539"/>
      <w:r w:rsidRPr="00074604">
        <w:rPr>
          <w:rFonts w:eastAsia="Times New Roman"/>
          <w:rPrChange w:id="197" w:author="Huawei" w:date="2021-12-31T17:44:00Z">
            <w:rPr>
              <w:lang w:eastAsia="zh-CN"/>
            </w:rPr>
          </w:rPrChange>
        </w:rPr>
        <w:t>6.2A.2.2.2</w:t>
      </w:r>
      <w:r w:rsidRPr="00074604">
        <w:rPr>
          <w:rFonts w:eastAsia="Times New Roman"/>
          <w:rPrChange w:id="198" w:author="Huawei" w:date="2021-12-31T17:44:00Z">
            <w:rPr>
              <w:lang w:eastAsia="zh-CN"/>
            </w:rPr>
          </w:rPrChange>
        </w:rPr>
        <w:tab/>
        <w:t>MPR</w:t>
      </w:r>
      <w:r w:rsidRPr="00074604">
        <w:rPr>
          <w:rFonts w:eastAsia="Times New Roman"/>
        </w:rPr>
        <w:t>IM3 to meet -13dBm/MHz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337ECDB0" w14:textId="56010A88" w:rsidR="00BD12D5" w:rsidRPr="00074604" w:rsidRDefault="00BD12D5" w:rsidP="00074604">
      <w:pPr>
        <w:pStyle w:val="Heading5"/>
        <w:rPr>
          <w:ins w:id="199" w:author="Huawei" w:date="2021-12-31T17:22:00Z"/>
          <w:rFonts w:eastAsia="Times New Roman"/>
        </w:rPr>
      </w:pPr>
      <w:ins w:id="200" w:author="Huawei" w:date="2021-12-31T17:22:00Z">
        <w:r w:rsidRPr="00074604">
          <w:rPr>
            <w:rFonts w:eastAsia="Times New Roman"/>
          </w:rPr>
          <w:t>6.2A.2.2.2.1</w:t>
        </w:r>
        <w:r w:rsidRPr="00074604">
          <w:rPr>
            <w:rFonts w:eastAsia="Times New Roman"/>
          </w:rPr>
          <w:tab/>
        </w:r>
        <w:r w:rsidRPr="00074604">
          <w:rPr>
            <w:rFonts w:eastAsia="Times New Roman"/>
          </w:rPr>
          <w:tab/>
          <w:t xml:space="preserve">PC3 with indicating </w:t>
        </w:r>
        <w:proofErr w:type="spellStart"/>
        <w:r w:rsidRPr="00074604">
          <w:rPr>
            <w:rFonts w:eastAsia="Times New Roman"/>
          </w:rPr>
          <w:t>dualPA</w:t>
        </w:r>
        <w:proofErr w:type="spellEnd"/>
        <w:r w:rsidRPr="00074604">
          <w:rPr>
            <w:rFonts w:eastAsia="Times New Roman"/>
          </w:rPr>
          <w:t>-Architecture supported</w:t>
        </w:r>
      </w:ins>
    </w:p>
    <w:p w14:paraId="78A564A2" w14:textId="77777777" w:rsidR="00883405" w:rsidRPr="00A1115A" w:rsidRDefault="00883405" w:rsidP="00883405">
      <w:r w:rsidRPr="00A1115A">
        <w:t xml:space="preserve">MPR in this clause is for intra-band non-contiguous CA power class 3 for UEs indicating IE </w:t>
      </w:r>
      <w:proofErr w:type="spellStart"/>
      <w:r w:rsidRPr="00A1115A">
        <w:rPr>
          <w:i/>
        </w:rPr>
        <w:t>dualPA</w:t>
      </w:r>
      <w:proofErr w:type="spellEnd"/>
      <w:r w:rsidRPr="00A1115A">
        <w:rPr>
          <w:i/>
        </w:rPr>
        <w:t>-Architecture</w:t>
      </w:r>
      <w:r w:rsidRPr="00A1115A">
        <w:t xml:space="preserve"> supported. The allowed maximum output power reduction is defined as:</w:t>
      </w:r>
    </w:p>
    <w:p w14:paraId="7C128EEA" w14:textId="77777777" w:rsidR="00883405" w:rsidRPr="00A1115A" w:rsidRDefault="00883405" w:rsidP="00883405">
      <w:pPr>
        <w:jc w:val="center"/>
        <w:rPr>
          <w:vertAlign w:val="subscript"/>
          <w:lang w:eastAsia="zh-CN"/>
        </w:rPr>
      </w:pPr>
      <w:r w:rsidRPr="00A1115A">
        <w:rPr>
          <w:rFonts w:hint="eastAsia"/>
          <w:lang w:eastAsia="zh-CN"/>
        </w:rPr>
        <w:t>M</w:t>
      </w:r>
      <w:r w:rsidRPr="00A1115A">
        <w:rPr>
          <w:lang w:eastAsia="zh-CN"/>
        </w:rPr>
        <w:t>PR=M</w:t>
      </w:r>
      <w:r w:rsidRPr="00A1115A">
        <w:rPr>
          <w:vertAlign w:val="subscript"/>
          <w:lang w:eastAsia="zh-CN"/>
        </w:rPr>
        <w:t>A</w:t>
      </w:r>
    </w:p>
    <w:p w14:paraId="6F018EC8" w14:textId="77777777" w:rsidR="00883405" w:rsidRPr="00A1115A" w:rsidRDefault="00883405" w:rsidP="00883405">
      <w:pPr>
        <w:rPr>
          <w:lang w:val="en-US" w:eastAsia="ja-JP"/>
        </w:rPr>
      </w:pPr>
      <w:r w:rsidRPr="00A1115A">
        <w:rPr>
          <w:lang w:val="en-US" w:eastAsia="ja-JP"/>
        </w:rPr>
        <w:t>Where M</w:t>
      </w:r>
      <w:r w:rsidRPr="00A1115A">
        <w:rPr>
          <w:vertAlign w:val="subscript"/>
          <w:lang w:val="en-US" w:eastAsia="ja-JP"/>
        </w:rPr>
        <w:t>A</w:t>
      </w:r>
      <w:r w:rsidRPr="00A1115A">
        <w:rPr>
          <w:lang w:val="en-US" w:eastAsia="ja-JP"/>
        </w:rPr>
        <w:t xml:space="preserve"> is defined as follows</w:t>
      </w:r>
    </w:p>
    <w:p w14:paraId="29CF7E87" w14:textId="77777777" w:rsidR="00883405" w:rsidRPr="00A1115A" w:rsidRDefault="00883405" w:rsidP="00883405">
      <w:pPr>
        <w:ind w:firstLine="3261"/>
      </w:pPr>
      <w:r w:rsidRPr="00A1115A">
        <w:t>M</w:t>
      </w:r>
      <w:r w:rsidRPr="00A1115A">
        <w:rPr>
          <w:vertAlign w:val="subscript"/>
        </w:rPr>
        <w:t>A</w:t>
      </w:r>
      <w:r w:rsidRPr="00A1115A">
        <w:t xml:space="preserve"> = </w:t>
      </w:r>
      <w:r w:rsidRPr="00A1115A">
        <w:tab/>
        <w:t>9</w:t>
      </w:r>
      <w:r w:rsidRPr="00A1115A">
        <w:tab/>
        <w:t>;</w:t>
      </w:r>
      <w:r w:rsidRPr="00A1115A">
        <w:tab/>
        <w:t xml:space="preserve"> 0 ≤ B &lt; 0.54</w:t>
      </w:r>
    </w:p>
    <w:p w14:paraId="1835BBDD" w14:textId="77777777" w:rsidR="00883405" w:rsidRPr="00A1115A" w:rsidRDefault="00883405" w:rsidP="00883405">
      <w:pPr>
        <w:ind w:firstLine="3261"/>
      </w:pPr>
      <w:r w:rsidRPr="00A1115A">
        <w:tab/>
      </w:r>
      <w:r w:rsidRPr="00A1115A">
        <w:tab/>
      </w:r>
      <w:r w:rsidRPr="00A1115A">
        <w:tab/>
        <w:t>8</w:t>
      </w:r>
      <w:r w:rsidRPr="00A1115A">
        <w:tab/>
        <w:t>;</w:t>
      </w:r>
      <w:r w:rsidRPr="00A1115A">
        <w:tab/>
        <w:t xml:space="preserve"> 0.54 ≤ B &lt; 1.08</w:t>
      </w:r>
    </w:p>
    <w:p w14:paraId="6074D750" w14:textId="77777777" w:rsidR="00883405" w:rsidRPr="00A1115A" w:rsidRDefault="00883405" w:rsidP="00883405">
      <w:pPr>
        <w:ind w:firstLine="3261"/>
      </w:pPr>
      <w:r w:rsidRPr="00A1115A">
        <w:tab/>
      </w:r>
      <w:r w:rsidRPr="00A1115A">
        <w:tab/>
      </w:r>
      <w:r w:rsidRPr="00A1115A">
        <w:tab/>
        <w:t>7</w:t>
      </w:r>
      <w:r w:rsidRPr="00A1115A">
        <w:tab/>
        <w:t xml:space="preserve">; </w:t>
      </w:r>
      <w:r w:rsidRPr="00A1115A">
        <w:tab/>
        <w:t>1.08 ≤ B &lt; 2.16</w:t>
      </w:r>
    </w:p>
    <w:p w14:paraId="7D750395" w14:textId="77777777" w:rsidR="00883405" w:rsidRPr="00A1115A" w:rsidRDefault="00883405" w:rsidP="00883405">
      <w:pPr>
        <w:ind w:firstLine="3261"/>
      </w:pPr>
      <w:r w:rsidRPr="00A1115A">
        <w:tab/>
      </w:r>
      <w:r w:rsidRPr="00A1115A">
        <w:tab/>
      </w:r>
      <w:r w:rsidRPr="00A1115A">
        <w:tab/>
        <w:t>6.5</w:t>
      </w:r>
      <w:r w:rsidRPr="00A1115A">
        <w:tab/>
        <w:t xml:space="preserve">; </w:t>
      </w:r>
      <w:r w:rsidRPr="00A1115A">
        <w:tab/>
        <w:t>2.16 ≤ B &lt; 3.24</w:t>
      </w:r>
    </w:p>
    <w:p w14:paraId="0D175E13" w14:textId="77777777" w:rsidR="00883405" w:rsidRPr="00A1115A" w:rsidRDefault="00883405" w:rsidP="00883405">
      <w:pPr>
        <w:ind w:firstLine="3261"/>
      </w:pPr>
      <w:r w:rsidRPr="00A1115A">
        <w:tab/>
      </w:r>
      <w:r w:rsidRPr="00A1115A">
        <w:tab/>
      </w:r>
      <w:r w:rsidRPr="00A1115A">
        <w:tab/>
        <w:t>5.5</w:t>
      </w:r>
      <w:r w:rsidRPr="00A1115A">
        <w:tab/>
        <w:t xml:space="preserve">; </w:t>
      </w:r>
      <w:r w:rsidRPr="00A1115A">
        <w:tab/>
        <w:t>3.24 ≤ B &lt; 5.4</w:t>
      </w:r>
    </w:p>
    <w:p w14:paraId="5480A497" w14:textId="77777777" w:rsidR="00883405" w:rsidRPr="00A1115A" w:rsidRDefault="00883405" w:rsidP="00883405">
      <w:pPr>
        <w:ind w:firstLine="3261"/>
      </w:pPr>
      <w:r w:rsidRPr="00A1115A">
        <w:tab/>
      </w:r>
      <w:r w:rsidRPr="00A1115A">
        <w:tab/>
      </w:r>
      <w:r w:rsidRPr="00A1115A">
        <w:tab/>
        <w:t>4</w:t>
      </w:r>
      <w:r w:rsidRPr="00A1115A">
        <w:tab/>
        <w:t xml:space="preserve">; </w:t>
      </w:r>
      <w:r w:rsidRPr="00A1115A">
        <w:tab/>
        <w:t>5.4 ≤ B</w:t>
      </w:r>
    </w:p>
    <w:p w14:paraId="66371CB4" w14:textId="77777777" w:rsidR="00883405" w:rsidRPr="00A1115A" w:rsidRDefault="00883405" w:rsidP="00883405">
      <w:pPr>
        <w:rPr>
          <w:lang w:eastAsia="zh-CN"/>
        </w:rPr>
      </w:pPr>
      <w:r w:rsidRPr="00A1115A">
        <w:rPr>
          <w:lang w:eastAsia="zh-CN"/>
        </w:rPr>
        <w:t>Where:</w:t>
      </w:r>
    </w:p>
    <w:p w14:paraId="6B551C26" w14:textId="77777777" w:rsidR="00883405" w:rsidRPr="00A1115A" w:rsidRDefault="00883405" w:rsidP="00883405">
      <w:pPr>
        <w:ind w:left="284"/>
        <w:jc w:val="center"/>
        <w:rPr>
          <w:vertAlign w:val="subscript"/>
        </w:rPr>
      </w:pPr>
      <w:r w:rsidRPr="00A1115A">
        <w:rPr>
          <w:lang w:eastAsia="zh-CN"/>
        </w:rPr>
        <w:t>B</w:t>
      </w:r>
      <w:proofErr w:type="gramStart"/>
      <w:r w:rsidRPr="00A1115A">
        <w:rPr>
          <w:lang w:eastAsia="zh-CN"/>
        </w:rPr>
        <w:t>=</w:t>
      </w:r>
      <w:r w:rsidRPr="00A1115A">
        <w:t>(</w:t>
      </w:r>
      <w:proofErr w:type="spellStart"/>
      <w:proofErr w:type="gramEnd"/>
      <w:r w:rsidRPr="00A1115A">
        <w:t>L</w:t>
      </w:r>
      <w:r w:rsidRPr="00A1115A">
        <w:rPr>
          <w:vertAlign w:val="subscript"/>
        </w:rPr>
        <w:t>CRB_alloc</w:t>
      </w:r>
      <w:proofErr w:type="spellEnd"/>
      <w:r w:rsidRPr="00A1115A">
        <w:rPr>
          <w:vertAlign w:val="subscript"/>
        </w:rPr>
        <w:t>, 1</w:t>
      </w:r>
      <w:r w:rsidRPr="00A1115A">
        <w:t>* 12* SCS</w:t>
      </w:r>
      <w:r w:rsidRPr="00A1115A">
        <w:rPr>
          <w:vertAlign w:val="subscript"/>
        </w:rPr>
        <w:t>1</w:t>
      </w:r>
      <w:r w:rsidRPr="00A1115A">
        <w:t xml:space="preserve"> + L</w:t>
      </w:r>
      <w:r w:rsidRPr="00A1115A">
        <w:rPr>
          <w:vertAlign w:val="subscript"/>
        </w:rPr>
        <w:t xml:space="preserve">CRB_alloc,2 </w:t>
      </w:r>
      <w:r w:rsidRPr="00A1115A">
        <w:t>* 12 * SCS</w:t>
      </w:r>
      <w:r w:rsidRPr="00A1115A">
        <w:rPr>
          <w:vertAlign w:val="subscript"/>
        </w:rPr>
        <w:t>2</w:t>
      </w:r>
      <w:r w:rsidRPr="00A1115A">
        <w:t>)/1,000,000</w:t>
      </w:r>
    </w:p>
    <w:p w14:paraId="57C8D046" w14:textId="47E209BB" w:rsidR="00BD12D5" w:rsidRPr="00074604" w:rsidRDefault="00BD12D5" w:rsidP="00074604">
      <w:pPr>
        <w:pStyle w:val="Heading5"/>
        <w:rPr>
          <w:ins w:id="201" w:author="Huawei" w:date="2021-12-31T17:22:00Z"/>
          <w:rFonts w:eastAsia="Times New Roman"/>
        </w:rPr>
      </w:pPr>
      <w:ins w:id="202" w:author="Huawei" w:date="2021-12-31T17:22:00Z">
        <w:r w:rsidRPr="00074604">
          <w:rPr>
            <w:rFonts w:eastAsia="Times New Roman"/>
          </w:rPr>
          <w:t>6.2A.2.2.</w:t>
        </w:r>
      </w:ins>
      <w:ins w:id="203" w:author="Huawei" w:date="2021-12-31T17:23:00Z">
        <w:r w:rsidRPr="00074604">
          <w:rPr>
            <w:rFonts w:eastAsia="Times New Roman"/>
          </w:rPr>
          <w:t>2</w:t>
        </w:r>
      </w:ins>
      <w:ins w:id="204" w:author="Huawei" w:date="2021-12-31T17:22:00Z">
        <w:r w:rsidRPr="00074604">
          <w:rPr>
            <w:rFonts w:eastAsia="Times New Roman"/>
          </w:rPr>
          <w:t>.2</w:t>
        </w:r>
        <w:r w:rsidRPr="00074604">
          <w:rPr>
            <w:rFonts w:eastAsia="Times New Roman"/>
          </w:rPr>
          <w:tab/>
        </w:r>
        <w:r w:rsidRPr="00074604">
          <w:rPr>
            <w:rFonts w:eastAsia="Times New Roman"/>
          </w:rPr>
          <w:tab/>
          <w:t xml:space="preserve">PC2 with indicating </w:t>
        </w:r>
        <w:proofErr w:type="spellStart"/>
        <w:r w:rsidRPr="00074604">
          <w:rPr>
            <w:rFonts w:eastAsia="Times New Roman"/>
          </w:rPr>
          <w:t>dualPA</w:t>
        </w:r>
        <w:proofErr w:type="spellEnd"/>
        <w:r w:rsidRPr="00074604">
          <w:rPr>
            <w:rFonts w:eastAsia="Times New Roman"/>
          </w:rPr>
          <w:t>-Architecture supported</w:t>
        </w:r>
      </w:ins>
    </w:p>
    <w:p w14:paraId="707D7D12" w14:textId="160D8BF0" w:rsidR="008315A6" w:rsidRPr="00A1115A" w:rsidRDefault="008315A6" w:rsidP="008315A6">
      <w:pPr>
        <w:rPr>
          <w:ins w:id="205" w:author="Huawei" w:date="2021-12-31T18:27:00Z"/>
        </w:rPr>
      </w:pPr>
      <w:ins w:id="206" w:author="Huawei" w:date="2021-12-31T18:27:00Z">
        <w:r w:rsidRPr="00A1115A">
          <w:t xml:space="preserve">MPR in this clause is for intra-band non-contiguous CA power class </w:t>
        </w:r>
        <w:r>
          <w:t>2</w:t>
        </w:r>
        <w:r w:rsidRPr="00A1115A">
          <w:t xml:space="preserve"> for UEs indicating IE </w:t>
        </w:r>
        <w:proofErr w:type="spellStart"/>
        <w:r w:rsidRPr="00A1115A">
          <w:rPr>
            <w:i/>
          </w:rPr>
          <w:t>dualPA</w:t>
        </w:r>
        <w:proofErr w:type="spellEnd"/>
        <w:r w:rsidRPr="00A1115A">
          <w:rPr>
            <w:i/>
          </w:rPr>
          <w:t>-Architecture</w:t>
        </w:r>
        <w:r w:rsidRPr="00A1115A">
          <w:t xml:space="preserve"> supported. The allowed maximum output power reduction is defined as:</w:t>
        </w:r>
      </w:ins>
    </w:p>
    <w:p w14:paraId="19341214" w14:textId="77777777" w:rsidR="008315A6" w:rsidRPr="00A1115A" w:rsidRDefault="008315A6" w:rsidP="008315A6">
      <w:pPr>
        <w:jc w:val="center"/>
        <w:rPr>
          <w:ins w:id="207" w:author="Huawei" w:date="2021-12-31T18:27:00Z"/>
          <w:vertAlign w:val="subscript"/>
          <w:lang w:eastAsia="zh-CN"/>
        </w:rPr>
      </w:pPr>
      <w:ins w:id="208" w:author="Huawei" w:date="2021-12-31T18:27:00Z">
        <w:r w:rsidRPr="00A1115A">
          <w:rPr>
            <w:rFonts w:hint="eastAsia"/>
            <w:lang w:eastAsia="zh-CN"/>
          </w:rPr>
          <w:t>M</w:t>
        </w:r>
        <w:r w:rsidRPr="00A1115A">
          <w:rPr>
            <w:lang w:eastAsia="zh-CN"/>
          </w:rPr>
          <w:t>PR=M</w:t>
        </w:r>
        <w:r w:rsidRPr="00A1115A">
          <w:rPr>
            <w:vertAlign w:val="subscript"/>
            <w:lang w:eastAsia="zh-CN"/>
          </w:rPr>
          <w:t>A</w:t>
        </w:r>
      </w:ins>
    </w:p>
    <w:p w14:paraId="7DA64A86" w14:textId="77777777" w:rsidR="008315A6" w:rsidRPr="00A1115A" w:rsidRDefault="008315A6" w:rsidP="008315A6">
      <w:pPr>
        <w:rPr>
          <w:ins w:id="209" w:author="Huawei" w:date="2021-12-31T18:27:00Z"/>
          <w:lang w:val="en-US" w:eastAsia="ja-JP"/>
        </w:rPr>
      </w:pPr>
      <w:ins w:id="210" w:author="Huawei" w:date="2021-12-31T18:27:00Z">
        <w:r w:rsidRPr="00A1115A">
          <w:rPr>
            <w:lang w:val="en-US" w:eastAsia="ja-JP"/>
          </w:rPr>
          <w:t>Where M</w:t>
        </w:r>
        <w:r w:rsidRPr="00A1115A">
          <w:rPr>
            <w:vertAlign w:val="subscript"/>
            <w:lang w:val="en-US" w:eastAsia="ja-JP"/>
          </w:rPr>
          <w:t>A</w:t>
        </w:r>
        <w:r w:rsidRPr="00A1115A">
          <w:rPr>
            <w:lang w:val="en-US" w:eastAsia="ja-JP"/>
          </w:rPr>
          <w:t xml:space="preserve"> is defined as follows</w:t>
        </w:r>
      </w:ins>
    </w:p>
    <w:p w14:paraId="6F85FEE6" w14:textId="77777777" w:rsidR="008315A6" w:rsidRPr="00A1115A" w:rsidRDefault="008315A6" w:rsidP="008315A6">
      <w:pPr>
        <w:ind w:firstLine="3261"/>
        <w:rPr>
          <w:ins w:id="211" w:author="Huawei" w:date="2021-12-31T18:27:00Z"/>
        </w:rPr>
      </w:pPr>
      <w:ins w:id="212" w:author="Huawei" w:date="2021-12-31T18:27:00Z">
        <w:r w:rsidRPr="00A1115A">
          <w:t>M</w:t>
        </w:r>
        <w:r w:rsidRPr="00A1115A">
          <w:rPr>
            <w:vertAlign w:val="subscript"/>
          </w:rPr>
          <w:t>A</w:t>
        </w:r>
        <w:r w:rsidRPr="00A1115A">
          <w:t xml:space="preserve"> = </w:t>
        </w:r>
        <w:r w:rsidRPr="00A1115A">
          <w:tab/>
          <w:t>9</w:t>
        </w:r>
        <w:r w:rsidRPr="00A1115A">
          <w:tab/>
          <w:t>;</w:t>
        </w:r>
        <w:r w:rsidRPr="00A1115A">
          <w:tab/>
          <w:t xml:space="preserve"> 0 ≤ B &lt; 0.54</w:t>
        </w:r>
      </w:ins>
    </w:p>
    <w:p w14:paraId="0290A017" w14:textId="77777777" w:rsidR="008315A6" w:rsidRPr="00A1115A" w:rsidRDefault="008315A6" w:rsidP="008315A6">
      <w:pPr>
        <w:ind w:firstLine="3261"/>
        <w:rPr>
          <w:ins w:id="213" w:author="Huawei" w:date="2021-12-31T18:27:00Z"/>
        </w:rPr>
      </w:pPr>
      <w:ins w:id="214" w:author="Huawei" w:date="2021-12-31T18:27:00Z">
        <w:r w:rsidRPr="00A1115A">
          <w:lastRenderedPageBreak/>
          <w:tab/>
        </w:r>
        <w:r w:rsidRPr="00A1115A">
          <w:tab/>
        </w:r>
        <w:r w:rsidRPr="00A1115A">
          <w:tab/>
          <w:t>8</w:t>
        </w:r>
        <w:r w:rsidRPr="00A1115A">
          <w:tab/>
          <w:t>;</w:t>
        </w:r>
        <w:r w:rsidRPr="00A1115A">
          <w:tab/>
          <w:t xml:space="preserve"> 0.54 ≤ B &lt; 1.08</w:t>
        </w:r>
      </w:ins>
    </w:p>
    <w:p w14:paraId="015A4071" w14:textId="77777777" w:rsidR="008315A6" w:rsidRPr="00A1115A" w:rsidRDefault="008315A6" w:rsidP="008315A6">
      <w:pPr>
        <w:ind w:firstLine="3261"/>
        <w:rPr>
          <w:ins w:id="215" w:author="Huawei" w:date="2021-12-31T18:27:00Z"/>
        </w:rPr>
      </w:pPr>
      <w:ins w:id="216" w:author="Huawei" w:date="2021-12-31T18:27:00Z">
        <w:r w:rsidRPr="00A1115A">
          <w:tab/>
        </w:r>
        <w:r w:rsidRPr="00A1115A">
          <w:tab/>
        </w:r>
        <w:r w:rsidRPr="00A1115A">
          <w:tab/>
          <w:t>7</w:t>
        </w:r>
        <w:r w:rsidRPr="00A1115A">
          <w:tab/>
          <w:t xml:space="preserve">; </w:t>
        </w:r>
        <w:r w:rsidRPr="00A1115A">
          <w:tab/>
          <w:t>1.08 ≤ B &lt; 2.16</w:t>
        </w:r>
      </w:ins>
    </w:p>
    <w:p w14:paraId="7E66D75C" w14:textId="77777777" w:rsidR="008315A6" w:rsidRPr="00A1115A" w:rsidRDefault="008315A6" w:rsidP="008315A6">
      <w:pPr>
        <w:ind w:firstLine="3261"/>
        <w:rPr>
          <w:ins w:id="217" w:author="Huawei" w:date="2021-12-31T18:27:00Z"/>
        </w:rPr>
      </w:pPr>
      <w:ins w:id="218" w:author="Huawei" w:date="2021-12-31T18:27:00Z">
        <w:r w:rsidRPr="00A1115A">
          <w:tab/>
        </w:r>
        <w:r w:rsidRPr="00A1115A">
          <w:tab/>
        </w:r>
        <w:r w:rsidRPr="00A1115A">
          <w:tab/>
          <w:t>6.5</w:t>
        </w:r>
        <w:r w:rsidRPr="00A1115A">
          <w:tab/>
          <w:t xml:space="preserve">; </w:t>
        </w:r>
        <w:r w:rsidRPr="00A1115A">
          <w:tab/>
          <w:t>2.16 ≤ B &lt; 3.24</w:t>
        </w:r>
      </w:ins>
    </w:p>
    <w:p w14:paraId="4A60F0FB" w14:textId="64D1BBF6" w:rsidR="008315A6" w:rsidRDefault="008315A6" w:rsidP="008315A6">
      <w:pPr>
        <w:ind w:firstLine="3261"/>
        <w:rPr>
          <w:ins w:id="219" w:author="Huawei" w:date="2021-12-31T18:28:00Z"/>
        </w:rPr>
      </w:pPr>
      <w:ins w:id="220" w:author="Huawei" w:date="2021-12-31T18:27:00Z">
        <w:r>
          <w:tab/>
        </w:r>
        <w:r>
          <w:tab/>
        </w:r>
        <w:r>
          <w:tab/>
        </w:r>
      </w:ins>
      <w:ins w:id="221" w:author="Huawei" w:date="2021-12-31T18:28:00Z">
        <w:r>
          <w:t>6</w:t>
        </w:r>
      </w:ins>
      <w:ins w:id="222" w:author="Huawei" w:date="2021-12-31T18:27:00Z">
        <w:r w:rsidRPr="00A1115A">
          <w:tab/>
          <w:t xml:space="preserve">; </w:t>
        </w:r>
        <w:r w:rsidRPr="00A1115A">
          <w:tab/>
          <w:t>3.24 ≤ B &lt; 5.4</w:t>
        </w:r>
      </w:ins>
    </w:p>
    <w:p w14:paraId="55BB84C1" w14:textId="0A46491B" w:rsidR="008315A6" w:rsidRPr="00A1115A" w:rsidRDefault="008315A6" w:rsidP="008315A6">
      <w:pPr>
        <w:ind w:firstLine="3261"/>
        <w:rPr>
          <w:ins w:id="223" w:author="Huawei" w:date="2021-12-31T18:28:00Z"/>
        </w:rPr>
      </w:pPr>
      <w:ins w:id="224" w:author="Huawei" w:date="2021-12-31T18:28:00Z">
        <w:r>
          <w:tab/>
        </w:r>
        <w:r>
          <w:tab/>
        </w:r>
        <w:r>
          <w:tab/>
          <w:t>5.5</w:t>
        </w:r>
        <w:r>
          <w:tab/>
          <w:t xml:space="preserve">; </w:t>
        </w:r>
        <w:r>
          <w:tab/>
          <w:t>5.</w:t>
        </w:r>
        <w:r w:rsidRPr="00A1115A">
          <w:t xml:space="preserve">4 ≤ B </w:t>
        </w:r>
      </w:ins>
      <w:ins w:id="225" w:author="Huawei" w:date="2021-12-31T18:29:00Z">
        <w:r w:rsidRPr="00A1115A">
          <w:t>≤</w:t>
        </w:r>
      </w:ins>
      <w:ins w:id="226" w:author="Huawei" w:date="2021-12-31T18:28:00Z">
        <w:r w:rsidRPr="00A1115A">
          <w:t xml:space="preserve"> </w:t>
        </w:r>
        <w:r>
          <w:t>10.8</w:t>
        </w:r>
      </w:ins>
    </w:p>
    <w:p w14:paraId="0409B111" w14:textId="5A61A1C2" w:rsidR="008315A6" w:rsidRPr="00A1115A" w:rsidRDefault="008315A6" w:rsidP="008315A6">
      <w:pPr>
        <w:ind w:firstLine="3261"/>
        <w:rPr>
          <w:ins w:id="227" w:author="Huawei" w:date="2021-12-31T18:27:00Z"/>
        </w:rPr>
      </w:pPr>
      <w:ins w:id="228" w:author="Huawei" w:date="2021-12-31T18:27:00Z">
        <w:r>
          <w:tab/>
        </w:r>
        <w:r>
          <w:tab/>
        </w:r>
        <w:r>
          <w:tab/>
          <w:t>4</w:t>
        </w:r>
        <w:r>
          <w:tab/>
          <w:t xml:space="preserve">; </w:t>
        </w:r>
        <w:r>
          <w:tab/>
        </w:r>
      </w:ins>
      <w:ins w:id="229" w:author="Huawei" w:date="2021-12-31T18:28:00Z">
        <w:r>
          <w:t>10.8</w:t>
        </w:r>
      </w:ins>
      <w:ins w:id="230" w:author="Huawei" w:date="2021-12-31T18:27:00Z">
        <w:r w:rsidRPr="00A1115A">
          <w:t xml:space="preserve"> </w:t>
        </w:r>
      </w:ins>
      <w:ins w:id="231" w:author="Huawei" w:date="2021-12-31T18:29:00Z">
        <w:r w:rsidRPr="00A1115A">
          <w:t>&lt;</w:t>
        </w:r>
      </w:ins>
      <w:ins w:id="232" w:author="Huawei" w:date="2021-12-31T18:27:00Z">
        <w:r w:rsidRPr="00A1115A">
          <w:t xml:space="preserve"> B</w:t>
        </w:r>
      </w:ins>
    </w:p>
    <w:p w14:paraId="29F3C58B" w14:textId="77777777" w:rsidR="00CF7A43" w:rsidRDefault="00CF7A43" w:rsidP="00BD12D5">
      <w:pPr>
        <w:rPr>
          <w:ins w:id="233" w:author="Huawei" w:date="2021-12-31T17:22:00Z"/>
          <w:lang w:eastAsia="zh-CN"/>
        </w:rPr>
      </w:pPr>
    </w:p>
    <w:p w14:paraId="6CCC383E" w14:textId="122A5261" w:rsidR="00BD12D5" w:rsidRPr="00074604" w:rsidRDefault="00BD12D5" w:rsidP="00074604">
      <w:pPr>
        <w:pStyle w:val="Heading5"/>
        <w:rPr>
          <w:ins w:id="234" w:author="Huawei" w:date="2021-12-31T17:22:00Z"/>
          <w:rFonts w:eastAsia="Times New Roman"/>
        </w:rPr>
      </w:pPr>
      <w:ins w:id="235" w:author="Huawei" w:date="2021-12-31T17:22:00Z">
        <w:r w:rsidRPr="00074604">
          <w:rPr>
            <w:rFonts w:eastAsia="Times New Roman"/>
          </w:rPr>
          <w:t>6.2A.2.2.</w:t>
        </w:r>
      </w:ins>
      <w:ins w:id="236" w:author="Huawei" w:date="2021-12-31T17:23:00Z">
        <w:r w:rsidRPr="00074604">
          <w:rPr>
            <w:rFonts w:eastAsia="Times New Roman"/>
          </w:rPr>
          <w:t>2</w:t>
        </w:r>
      </w:ins>
      <w:ins w:id="237" w:author="Huawei" w:date="2021-12-31T17:22:00Z">
        <w:r w:rsidRPr="00074604">
          <w:rPr>
            <w:rFonts w:eastAsia="Times New Roman"/>
          </w:rPr>
          <w:t>.3</w:t>
        </w:r>
        <w:r w:rsidRPr="00074604">
          <w:rPr>
            <w:rFonts w:eastAsia="Times New Roman"/>
          </w:rPr>
          <w:tab/>
        </w:r>
        <w:r w:rsidRPr="00074604">
          <w:rPr>
            <w:rFonts w:eastAsia="Times New Roman"/>
          </w:rPr>
          <w:tab/>
          <w:t xml:space="preserve">PC3 without indicating </w:t>
        </w:r>
        <w:proofErr w:type="spellStart"/>
        <w:r w:rsidRPr="00074604">
          <w:rPr>
            <w:rFonts w:eastAsia="Times New Roman"/>
          </w:rPr>
          <w:t>dualPA</w:t>
        </w:r>
        <w:proofErr w:type="spellEnd"/>
        <w:r w:rsidRPr="00074604">
          <w:rPr>
            <w:rFonts w:eastAsia="Times New Roman"/>
          </w:rPr>
          <w:t>-Architecture supported</w:t>
        </w:r>
      </w:ins>
    </w:p>
    <w:p w14:paraId="7942406E" w14:textId="77777777" w:rsidR="002D3FF0" w:rsidRPr="00A1115A" w:rsidRDefault="002D3FF0" w:rsidP="002D3FF0">
      <w:pPr>
        <w:rPr>
          <w:ins w:id="238" w:author="Huawei" w:date="2021-12-31T17:24:00Z"/>
        </w:rPr>
      </w:pPr>
      <w:ins w:id="239" w:author="Huawei" w:date="2021-12-31T17:24:00Z">
        <w:r w:rsidRPr="00A1115A">
          <w:t xml:space="preserve">MPR in this clause is for intra-band non-contiguous CA power class 3 for UEs </w:t>
        </w:r>
        <w:r>
          <w:t xml:space="preserve">without </w:t>
        </w:r>
        <w:r w:rsidRPr="00A1115A">
          <w:t xml:space="preserve">indicating IE </w:t>
        </w:r>
        <w:proofErr w:type="spellStart"/>
        <w:r w:rsidRPr="00A1115A">
          <w:rPr>
            <w:i/>
          </w:rPr>
          <w:t>dualPA</w:t>
        </w:r>
        <w:proofErr w:type="spellEnd"/>
        <w:r w:rsidRPr="00A1115A">
          <w:rPr>
            <w:i/>
          </w:rPr>
          <w:t>-Architecture</w:t>
        </w:r>
        <w:r w:rsidRPr="00A1115A">
          <w:t xml:space="preserve"> supported. The allowed maximum output power reduction is defined as:</w:t>
        </w:r>
      </w:ins>
    </w:p>
    <w:p w14:paraId="7DAEB9E9" w14:textId="77777777" w:rsidR="002D3FF0" w:rsidRPr="00A1115A" w:rsidRDefault="002D3FF0" w:rsidP="002D3FF0">
      <w:pPr>
        <w:rPr>
          <w:ins w:id="240" w:author="Huawei" w:date="2021-12-31T18:03:00Z"/>
          <w:lang w:val="en-US" w:eastAsia="ja-JP"/>
        </w:rPr>
      </w:pPr>
      <w:ins w:id="241" w:author="Huawei" w:date="2021-12-31T18:03:00Z">
        <w:r w:rsidRPr="00A1115A">
          <w:rPr>
            <w:rFonts w:hint="eastAsia"/>
            <w:lang w:eastAsia="zh-CN"/>
          </w:rPr>
          <w:t>M</w:t>
        </w:r>
        <w:r w:rsidRPr="00A1115A">
          <w:rPr>
            <w:lang w:eastAsia="zh-CN"/>
          </w:rPr>
          <w:t>PR=M</w:t>
        </w:r>
        <w:r w:rsidRPr="00A1115A">
          <w:rPr>
            <w:vertAlign w:val="subscript"/>
            <w:lang w:eastAsia="zh-CN"/>
          </w:rPr>
          <w:t>A</w:t>
        </w:r>
        <w:r w:rsidRPr="00A1115A">
          <w:rPr>
            <w:lang w:val="en-US" w:eastAsia="ja-JP"/>
          </w:rPr>
          <w:t>Where M</w:t>
        </w:r>
        <w:r w:rsidRPr="00A1115A">
          <w:rPr>
            <w:vertAlign w:val="subscript"/>
            <w:lang w:val="en-US" w:eastAsia="ja-JP"/>
          </w:rPr>
          <w:t>A</w:t>
        </w:r>
        <w:r w:rsidRPr="00A1115A">
          <w:rPr>
            <w:lang w:val="en-US" w:eastAsia="ja-JP"/>
          </w:rPr>
          <w:t xml:space="preserve"> is defined as follows</w:t>
        </w:r>
      </w:ins>
    </w:p>
    <w:p w14:paraId="23521D22" w14:textId="7FA7AB7A" w:rsidR="002D3FF0" w:rsidRPr="00A1115A" w:rsidRDefault="002D3FF0" w:rsidP="002D3FF0">
      <w:pPr>
        <w:ind w:firstLine="3261"/>
        <w:rPr>
          <w:ins w:id="242" w:author="Huawei" w:date="2021-12-31T18:09:00Z"/>
        </w:rPr>
      </w:pPr>
      <w:ins w:id="243" w:author="Huawei" w:date="2021-12-31T18:09:00Z">
        <w:r w:rsidRPr="00A1115A">
          <w:t>M</w:t>
        </w:r>
        <w:r w:rsidRPr="00A1115A">
          <w:rPr>
            <w:vertAlign w:val="subscript"/>
          </w:rPr>
          <w:t>A</w:t>
        </w:r>
        <w:r w:rsidRPr="00A1115A">
          <w:t xml:space="preserve"> = </w:t>
        </w:r>
        <w:r w:rsidRPr="00A1115A">
          <w:tab/>
          <w:t>1</w:t>
        </w:r>
      </w:ins>
      <w:ins w:id="244" w:author="Huawei" w:date="2021-12-31T18:25:00Z">
        <w:r>
          <w:t>1</w:t>
        </w:r>
      </w:ins>
      <w:ins w:id="245" w:author="Huawei" w:date="2021-12-31T18:09:00Z">
        <w:r w:rsidRPr="00A1115A">
          <w:t xml:space="preserve">; </w:t>
        </w:r>
        <w:r w:rsidRPr="00A1115A">
          <w:tab/>
          <w:t>0 ≤ B &lt; 1.08</w:t>
        </w:r>
      </w:ins>
    </w:p>
    <w:p w14:paraId="2034670A" w14:textId="4F893250" w:rsidR="002D3FF0" w:rsidRPr="00A1115A" w:rsidRDefault="002D3FF0" w:rsidP="002D3FF0">
      <w:pPr>
        <w:ind w:firstLine="3261"/>
        <w:rPr>
          <w:ins w:id="246" w:author="Huawei" w:date="2021-12-31T18:09:00Z"/>
        </w:rPr>
      </w:pPr>
      <w:ins w:id="247" w:author="Huawei" w:date="2021-12-31T18:09:00Z">
        <w:r w:rsidRPr="00A1115A">
          <w:tab/>
        </w:r>
        <w:r w:rsidRPr="00A1115A">
          <w:tab/>
        </w:r>
        <w:r w:rsidRPr="00A1115A">
          <w:tab/>
          <w:t>1</w:t>
        </w:r>
      </w:ins>
      <w:ins w:id="248" w:author="Huawei" w:date="2021-12-31T18:25:00Z">
        <w:r>
          <w:t>0.5</w:t>
        </w:r>
      </w:ins>
      <w:ins w:id="249" w:author="Huawei" w:date="2021-12-31T18:09:00Z">
        <w:r w:rsidRPr="00A1115A">
          <w:t xml:space="preserve">; </w:t>
        </w:r>
        <w:r w:rsidRPr="00A1115A">
          <w:tab/>
          <w:t>1.08 ≤ B &lt; 2.16</w:t>
        </w:r>
      </w:ins>
    </w:p>
    <w:p w14:paraId="15619B44" w14:textId="6A70C4B9" w:rsidR="002D3FF0" w:rsidRPr="00A1115A" w:rsidRDefault="002D3FF0" w:rsidP="002D3FF0">
      <w:pPr>
        <w:ind w:firstLineChars="1980" w:firstLine="3960"/>
        <w:rPr>
          <w:ins w:id="250" w:author="Huawei" w:date="2021-12-31T18:09:00Z"/>
          <w:lang w:eastAsia="zh-CN"/>
        </w:rPr>
      </w:pPr>
      <w:ins w:id="251" w:author="Huawei" w:date="2021-12-31T18:09:00Z">
        <w:r>
          <w:t>1</w:t>
        </w:r>
      </w:ins>
      <w:ins w:id="252" w:author="Huawei" w:date="2021-12-31T18:25:00Z">
        <w:r>
          <w:t>0</w:t>
        </w:r>
      </w:ins>
      <w:ins w:id="253" w:author="Huawei" w:date="2021-12-31T18:09:00Z">
        <w:r>
          <w:t xml:space="preserve">; </w:t>
        </w:r>
        <w:r>
          <w:tab/>
          <w:t xml:space="preserve">2.16 ≤ B &lt; </w:t>
        </w:r>
      </w:ins>
      <w:ins w:id="254" w:author="Huawei" w:date="2021-12-31T18:21:00Z">
        <w:r>
          <w:t>3.2</w:t>
        </w:r>
      </w:ins>
      <w:ins w:id="255" w:author="Huawei" w:date="2021-12-31T18:09:00Z">
        <w:r w:rsidRPr="00A1115A">
          <w:t>4</w:t>
        </w:r>
      </w:ins>
    </w:p>
    <w:p w14:paraId="5C8E2EC2" w14:textId="6CF7687F" w:rsidR="002D3FF0" w:rsidRPr="00A1115A" w:rsidRDefault="002D3FF0" w:rsidP="002D3FF0">
      <w:pPr>
        <w:ind w:firstLineChars="1980" w:firstLine="3960"/>
        <w:rPr>
          <w:ins w:id="256" w:author="Huawei" w:date="2021-12-31T18:09:00Z"/>
        </w:rPr>
      </w:pPr>
      <w:ins w:id="257" w:author="Huawei" w:date="2021-12-31T18:26:00Z">
        <w:r>
          <w:t>9.5</w:t>
        </w:r>
      </w:ins>
      <w:ins w:id="258" w:author="Huawei" w:date="2021-12-31T18:09:00Z">
        <w:r w:rsidRPr="00A1115A">
          <w:t xml:space="preserve">; </w:t>
        </w:r>
        <w:r w:rsidRPr="00A1115A">
          <w:tab/>
        </w:r>
      </w:ins>
      <w:ins w:id="259" w:author="Huawei" w:date="2021-12-31T18:23:00Z">
        <w:r>
          <w:t>3.2</w:t>
        </w:r>
      </w:ins>
      <w:ins w:id="260" w:author="Huawei" w:date="2021-12-31T18:09:00Z">
        <w:r w:rsidRPr="00A1115A">
          <w:t xml:space="preserve">4≤ B &lt; </w:t>
        </w:r>
      </w:ins>
      <w:ins w:id="261" w:author="Huawei" w:date="2021-12-31T18:23:00Z">
        <w:r>
          <w:t>5.04</w:t>
        </w:r>
      </w:ins>
    </w:p>
    <w:p w14:paraId="55A4A503" w14:textId="117F3F22" w:rsidR="002D3FF0" w:rsidRPr="00A1115A" w:rsidRDefault="002D3FF0" w:rsidP="002D3FF0">
      <w:pPr>
        <w:ind w:firstLine="3261"/>
        <w:rPr>
          <w:ins w:id="262" w:author="Huawei" w:date="2021-12-31T18:09:00Z"/>
        </w:rPr>
      </w:pPr>
      <w:ins w:id="263" w:author="Huawei" w:date="2021-12-31T18:09:00Z">
        <w:r>
          <w:tab/>
        </w:r>
        <w:r>
          <w:tab/>
        </w:r>
        <w:r>
          <w:tab/>
        </w:r>
      </w:ins>
      <w:ins w:id="264" w:author="Huawei" w:date="2021-12-31T18:26:00Z">
        <w:r>
          <w:t>8</w:t>
        </w:r>
      </w:ins>
      <w:ins w:id="265" w:author="Huawei" w:date="2021-12-31T18:23:00Z">
        <w:r>
          <w:t>.5</w:t>
        </w:r>
      </w:ins>
      <w:ins w:id="266" w:author="Huawei" w:date="2021-12-31T18:09:00Z">
        <w:r w:rsidRPr="00A1115A">
          <w:t xml:space="preserve">; </w:t>
        </w:r>
        <w:r w:rsidRPr="00A1115A">
          <w:tab/>
        </w:r>
      </w:ins>
      <w:ins w:id="267" w:author="Huawei" w:date="2021-12-31T18:23:00Z">
        <w:r>
          <w:t>5.04</w:t>
        </w:r>
      </w:ins>
      <w:ins w:id="268" w:author="Huawei" w:date="2021-12-31T18:09:00Z">
        <w:r w:rsidRPr="00A1115A">
          <w:t xml:space="preserve"> ≤ B &lt; </w:t>
        </w:r>
      </w:ins>
      <w:ins w:id="269" w:author="Huawei" w:date="2021-12-31T18:23:00Z">
        <w:r>
          <w:t>10.08</w:t>
        </w:r>
      </w:ins>
    </w:p>
    <w:p w14:paraId="285B4A72" w14:textId="453F1789" w:rsidR="002D3FF0" w:rsidRPr="00A1115A" w:rsidRDefault="002D3FF0" w:rsidP="002D3FF0">
      <w:pPr>
        <w:ind w:firstLine="3261"/>
        <w:rPr>
          <w:ins w:id="270" w:author="Huawei" w:date="2021-12-31T18:09:00Z"/>
        </w:rPr>
      </w:pPr>
      <w:ins w:id="271" w:author="Huawei" w:date="2021-12-31T18:09:00Z">
        <w:r>
          <w:tab/>
        </w:r>
        <w:r>
          <w:tab/>
        </w:r>
        <w:r>
          <w:tab/>
        </w:r>
      </w:ins>
      <w:ins w:id="272" w:author="Huawei" w:date="2021-12-31T18:26:00Z">
        <w:r>
          <w:t>7</w:t>
        </w:r>
      </w:ins>
      <w:ins w:id="273" w:author="Huawei" w:date="2021-12-31T18:23:00Z">
        <w:r>
          <w:t>.5</w:t>
        </w:r>
      </w:ins>
      <w:ins w:id="274" w:author="Huawei" w:date="2021-12-31T18:09:00Z">
        <w:r w:rsidRPr="00A1115A">
          <w:t xml:space="preserve">; </w:t>
        </w:r>
        <w:r w:rsidRPr="00A1115A">
          <w:rPr>
            <w:rFonts w:hint="eastAsia"/>
            <w:lang w:eastAsia="zh-CN"/>
          </w:rPr>
          <w:t xml:space="preserve">   </w:t>
        </w:r>
        <w:r w:rsidRPr="00A1115A">
          <w:rPr>
            <w:lang w:eastAsia="zh-CN"/>
          </w:rPr>
          <w:t xml:space="preserve">  </w:t>
        </w:r>
      </w:ins>
      <w:ins w:id="275" w:author="Huawei" w:date="2021-12-31T18:23:00Z">
        <w:r>
          <w:rPr>
            <w:lang w:eastAsia="zh-CN"/>
          </w:rPr>
          <w:t>10.08</w:t>
        </w:r>
      </w:ins>
      <w:ins w:id="276" w:author="Huawei" w:date="2021-12-31T18:09:00Z">
        <w:r w:rsidRPr="00A1115A">
          <w:t xml:space="preserve"> ≤ B &lt; </w:t>
        </w:r>
      </w:ins>
      <w:ins w:id="277" w:author="Huawei" w:date="2021-12-31T18:24:00Z">
        <w:r>
          <w:t>36</w:t>
        </w:r>
      </w:ins>
    </w:p>
    <w:p w14:paraId="5143AF89" w14:textId="4A7C373F" w:rsidR="002D3FF0" w:rsidRDefault="002D3FF0" w:rsidP="002D3FF0">
      <w:pPr>
        <w:ind w:firstLine="3261"/>
        <w:rPr>
          <w:ins w:id="278" w:author="Huawei" w:date="2021-12-31T18:09:00Z"/>
        </w:rPr>
      </w:pPr>
      <w:ins w:id="279" w:author="Huawei" w:date="2021-12-31T18:09:00Z">
        <w:r w:rsidRPr="00A1115A">
          <w:rPr>
            <w:rFonts w:hint="eastAsia"/>
          </w:rPr>
          <w:t xml:space="preserve">            </w:t>
        </w:r>
        <w:r w:rsidRPr="00A1115A">
          <w:rPr>
            <w:lang w:eastAsia="zh-CN"/>
          </w:rPr>
          <w:t xml:space="preserve">  </w:t>
        </w:r>
      </w:ins>
      <w:ins w:id="280" w:author="Huawei" w:date="2021-12-31T18:26:00Z">
        <w:r>
          <w:rPr>
            <w:lang w:eastAsia="zh-CN"/>
          </w:rPr>
          <w:t>[TBD]</w:t>
        </w:r>
      </w:ins>
      <w:ins w:id="281" w:author="Huawei" w:date="2021-12-31T18:09:00Z">
        <w:r w:rsidRPr="00A1115A">
          <w:t xml:space="preserve">; </w:t>
        </w:r>
        <w:r w:rsidRPr="00A1115A">
          <w:tab/>
        </w:r>
      </w:ins>
      <w:ins w:id="282" w:author="Huawei" w:date="2021-12-31T18:24:00Z">
        <w:r>
          <w:t>36</w:t>
        </w:r>
      </w:ins>
      <w:ins w:id="283" w:author="Huawei" w:date="2021-12-31T18:09:00Z">
        <w:r w:rsidRPr="00A1115A">
          <w:t xml:space="preserve"> ≤ B</w:t>
        </w:r>
      </w:ins>
    </w:p>
    <w:p w14:paraId="07EE3958" w14:textId="77777777" w:rsidR="00CF7A43" w:rsidRDefault="00CF7A43" w:rsidP="00BD12D5">
      <w:pPr>
        <w:rPr>
          <w:ins w:id="284" w:author="Huawei" w:date="2021-12-31T17:22:00Z"/>
          <w:lang w:eastAsia="zh-CN"/>
        </w:rPr>
      </w:pPr>
    </w:p>
    <w:p w14:paraId="3758947F" w14:textId="325CC240" w:rsidR="00BD12D5" w:rsidRPr="00074604" w:rsidRDefault="00BD12D5" w:rsidP="00074604">
      <w:pPr>
        <w:pStyle w:val="Heading5"/>
        <w:rPr>
          <w:ins w:id="285" w:author="Huawei" w:date="2021-12-31T17:22:00Z"/>
          <w:rFonts w:eastAsia="Times New Roman"/>
        </w:rPr>
      </w:pPr>
      <w:ins w:id="286" w:author="Huawei" w:date="2021-12-31T17:22:00Z">
        <w:r w:rsidRPr="00074604">
          <w:rPr>
            <w:rFonts w:eastAsia="Times New Roman"/>
          </w:rPr>
          <w:t>6.2A.2.2.</w:t>
        </w:r>
      </w:ins>
      <w:ins w:id="287" w:author="Huawei" w:date="2021-12-31T17:23:00Z">
        <w:r w:rsidRPr="00074604">
          <w:rPr>
            <w:rFonts w:eastAsia="Times New Roman"/>
          </w:rPr>
          <w:t>2</w:t>
        </w:r>
      </w:ins>
      <w:ins w:id="288" w:author="Huawei" w:date="2021-12-31T17:22:00Z">
        <w:r w:rsidRPr="00074604">
          <w:rPr>
            <w:rFonts w:eastAsia="Times New Roman"/>
          </w:rPr>
          <w:t>.4</w:t>
        </w:r>
        <w:r w:rsidRPr="00074604">
          <w:rPr>
            <w:rFonts w:eastAsia="Times New Roman"/>
          </w:rPr>
          <w:tab/>
        </w:r>
        <w:r w:rsidRPr="00074604">
          <w:rPr>
            <w:rFonts w:eastAsia="Times New Roman"/>
          </w:rPr>
          <w:tab/>
          <w:t xml:space="preserve">PC2 without indicating </w:t>
        </w:r>
        <w:proofErr w:type="spellStart"/>
        <w:r w:rsidRPr="00074604">
          <w:rPr>
            <w:rFonts w:eastAsia="Times New Roman"/>
          </w:rPr>
          <w:t>dualPA</w:t>
        </w:r>
        <w:proofErr w:type="spellEnd"/>
        <w:r w:rsidRPr="00074604">
          <w:rPr>
            <w:rFonts w:eastAsia="Times New Roman"/>
          </w:rPr>
          <w:t>-Architecture supported</w:t>
        </w:r>
      </w:ins>
    </w:p>
    <w:p w14:paraId="674E036C" w14:textId="77777777" w:rsidR="00001AB7" w:rsidRPr="00A1115A" w:rsidRDefault="00001AB7" w:rsidP="00001AB7">
      <w:pPr>
        <w:rPr>
          <w:ins w:id="289" w:author="Huawei" w:date="2021-12-31T18:09:00Z"/>
        </w:rPr>
      </w:pPr>
      <w:ins w:id="290" w:author="Huawei" w:date="2021-12-31T18:09:00Z">
        <w:r w:rsidRPr="00A1115A">
          <w:t xml:space="preserve">MPR in this clause is for intra-band non-contiguous CA power class </w:t>
        </w:r>
        <w:r>
          <w:t>2</w:t>
        </w:r>
        <w:r w:rsidRPr="00A1115A">
          <w:t xml:space="preserve"> for UEs </w:t>
        </w:r>
        <w:r>
          <w:t xml:space="preserve">without </w:t>
        </w:r>
        <w:r w:rsidRPr="00A1115A">
          <w:t xml:space="preserve">indicating IE </w:t>
        </w:r>
        <w:proofErr w:type="spellStart"/>
        <w:r w:rsidRPr="00A1115A">
          <w:rPr>
            <w:i/>
          </w:rPr>
          <w:t>dualPA</w:t>
        </w:r>
        <w:proofErr w:type="spellEnd"/>
        <w:r w:rsidRPr="00A1115A">
          <w:rPr>
            <w:i/>
          </w:rPr>
          <w:t>-Architecture</w:t>
        </w:r>
        <w:r w:rsidRPr="00A1115A">
          <w:t xml:space="preserve"> supported. The allowed maximum output power reduction is defined as:</w:t>
        </w:r>
      </w:ins>
    </w:p>
    <w:p w14:paraId="36E63EB8" w14:textId="77777777" w:rsidR="00001AB7" w:rsidRPr="00A1115A" w:rsidRDefault="00001AB7" w:rsidP="00001AB7">
      <w:pPr>
        <w:rPr>
          <w:ins w:id="291" w:author="Huawei" w:date="2021-12-31T18:09:00Z"/>
          <w:lang w:val="en-US" w:eastAsia="ja-JP"/>
        </w:rPr>
      </w:pPr>
      <w:ins w:id="292" w:author="Huawei" w:date="2021-12-31T18:09:00Z">
        <w:r w:rsidRPr="00A1115A">
          <w:rPr>
            <w:rFonts w:hint="eastAsia"/>
            <w:lang w:eastAsia="zh-CN"/>
          </w:rPr>
          <w:t>M</w:t>
        </w:r>
        <w:r w:rsidRPr="00A1115A">
          <w:rPr>
            <w:lang w:eastAsia="zh-CN"/>
          </w:rPr>
          <w:t>PR=M</w:t>
        </w:r>
        <w:r w:rsidRPr="00A1115A">
          <w:rPr>
            <w:vertAlign w:val="subscript"/>
            <w:lang w:eastAsia="zh-CN"/>
          </w:rPr>
          <w:t>A</w:t>
        </w:r>
        <w:r w:rsidRPr="00A1115A">
          <w:rPr>
            <w:lang w:val="en-US" w:eastAsia="ja-JP"/>
          </w:rPr>
          <w:t>Where M</w:t>
        </w:r>
        <w:r w:rsidRPr="00A1115A">
          <w:rPr>
            <w:vertAlign w:val="subscript"/>
            <w:lang w:val="en-US" w:eastAsia="ja-JP"/>
          </w:rPr>
          <w:t>A</w:t>
        </w:r>
        <w:r w:rsidRPr="00A1115A">
          <w:rPr>
            <w:lang w:val="en-US" w:eastAsia="ja-JP"/>
          </w:rPr>
          <w:t xml:space="preserve"> is defined as follows</w:t>
        </w:r>
      </w:ins>
    </w:p>
    <w:p w14:paraId="3A00F5AE" w14:textId="17739183" w:rsidR="00001AB7" w:rsidRPr="00A1115A" w:rsidRDefault="00001AB7" w:rsidP="00001AB7">
      <w:pPr>
        <w:ind w:firstLine="3261"/>
        <w:rPr>
          <w:ins w:id="293" w:author="Huawei" w:date="2021-12-31T18:09:00Z"/>
        </w:rPr>
      </w:pPr>
      <w:ins w:id="294" w:author="Huawei" w:date="2021-12-31T18:09:00Z">
        <w:r w:rsidRPr="00A1115A">
          <w:t>M</w:t>
        </w:r>
        <w:r w:rsidRPr="00A1115A">
          <w:rPr>
            <w:vertAlign w:val="subscript"/>
          </w:rPr>
          <w:t>A</w:t>
        </w:r>
        <w:r w:rsidRPr="00A1115A">
          <w:t xml:space="preserve"> = </w:t>
        </w:r>
        <w:r w:rsidRPr="00A1115A">
          <w:tab/>
          <w:t>1</w:t>
        </w:r>
      </w:ins>
      <w:ins w:id="295" w:author="Huawei" w:date="2021-12-31T18:20:00Z">
        <w:r>
          <w:t>4</w:t>
        </w:r>
      </w:ins>
      <w:ins w:id="296" w:author="Huawei" w:date="2021-12-31T18:09:00Z">
        <w:r w:rsidRPr="00A1115A">
          <w:t xml:space="preserve">; </w:t>
        </w:r>
        <w:r w:rsidRPr="00A1115A">
          <w:tab/>
          <w:t>0 ≤ B &lt; 1.08</w:t>
        </w:r>
      </w:ins>
    </w:p>
    <w:p w14:paraId="51DDF012" w14:textId="2F44202F" w:rsidR="00001AB7" w:rsidRPr="00A1115A" w:rsidRDefault="00001AB7" w:rsidP="00001AB7">
      <w:pPr>
        <w:ind w:firstLine="3261"/>
        <w:rPr>
          <w:ins w:id="297" w:author="Huawei" w:date="2021-12-31T18:09:00Z"/>
        </w:rPr>
      </w:pPr>
      <w:ins w:id="298" w:author="Huawei" w:date="2021-12-31T18:09:00Z">
        <w:r w:rsidRPr="00A1115A">
          <w:tab/>
        </w:r>
        <w:r w:rsidRPr="00A1115A">
          <w:tab/>
        </w:r>
        <w:r w:rsidRPr="00A1115A">
          <w:tab/>
          <w:t>1</w:t>
        </w:r>
      </w:ins>
      <w:ins w:id="299" w:author="Huawei" w:date="2021-12-31T18:20:00Z">
        <w:r>
          <w:t>2</w:t>
        </w:r>
      </w:ins>
      <w:ins w:id="300" w:author="Huawei" w:date="2021-12-31T18:09:00Z">
        <w:r w:rsidRPr="00A1115A">
          <w:t xml:space="preserve">; </w:t>
        </w:r>
        <w:r w:rsidRPr="00A1115A">
          <w:tab/>
          <w:t>1.08 ≤ B &lt; 2.16</w:t>
        </w:r>
      </w:ins>
    </w:p>
    <w:p w14:paraId="4A4FD6E7" w14:textId="026383D7" w:rsidR="00001AB7" w:rsidRPr="00A1115A" w:rsidRDefault="00001AB7" w:rsidP="00001AB7">
      <w:pPr>
        <w:ind w:firstLineChars="1980" w:firstLine="3960"/>
        <w:rPr>
          <w:ins w:id="301" w:author="Huawei" w:date="2021-12-31T18:09:00Z"/>
          <w:lang w:eastAsia="zh-CN"/>
        </w:rPr>
      </w:pPr>
      <w:ins w:id="302" w:author="Huawei" w:date="2021-12-31T18:09:00Z">
        <w:r w:rsidRPr="00A1115A">
          <w:tab/>
        </w:r>
        <w:r>
          <w:t>1</w:t>
        </w:r>
      </w:ins>
      <w:ins w:id="303" w:author="Huawei" w:date="2021-12-31T18:21:00Z">
        <w:r>
          <w:t>1.5</w:t>
        </w:r>
      </w:ins>
      <w:ins w:id="304" w:author="Huawei" w:date="2021-12-31T18:09:00Z">
        <w:r>
          <w:t xml:space="preserve">; </w:t>
        </w:r>
        <w:r>
          <w:tab/>
          <w:t xml:space="preserve">2.16 ≤ B &lt; </w:t>
        </w:r>
      </w:ins>
      <w:ins w:id="305" w:author="Huawei" w:date="2021-12-31T18:21:00Z">
        <w:r>
          <w:t>3.2</w:t>
        </w:r>
      </w:ins>
      <w:ins w:id="306" w:author="Huawei" w:date="2021-12-31T18:09:00Z">
        <w:r w:rsidRPr="00A1115A">
          <w:t>4</w:t>
        </w:r>
      </w:ins>
    </w:p>
    <w:p w14:paraId="73F43920" w14:textId="3E7426AB" w:rsidR="00001AB7" w:rsidRPr="00A1115A" w:rsidRDefault="00001AB7" w:rsidP="00001AB7">
      <w:pPr>
        <w:ind w:firstLineChars="1980" w:firstLine="3960"/>
        <w:rPr>
          <w:ins w:id="307" w:author="Huawei" w:date="2021-12-31T18:09:00Z"/>
        </w:rPr>
      </w:pPr>
      <w:ins w:id="308" w:author="Huawei" w:date="2021-12-31T18:09:00Z">
        <w:r>
          <w:t>1</w:t>
        </w:r>
      </w:ins>
      <w:ins w:id="309" w:author="Huawei" w:date="2021-12-31T18:23:00Z">
        <w:r>
          <w:t>1</w:t>
        </w:r>
      </w:ins>
      <w:ins w:id="310" w:author="Huawei" w:date="2021-12-31T18:09:00Z">
        <w:r w:rsidRPr="00A1115A">
          <w:t xml:space="preserve">; </w:t>
        </w:r>
        <w:r w:rsidRPr="00A1115A">
          <w:tab/>
        </w:r>
      </w:ins>
      <w:ins w:id="311" w:author="Huawei" w:date="2021-12-31T18:23:00Z">
        <w:r>
          <w:t>3.2</w:t>
        </w:r>
      </w:ins>
      <w:ins w:id="312" w:author="Huawei" w:date="2021-12-31T18:09:00Z">
        <w:r w:rsidRPr="00A1115A">
          <w:t xml:space="preserve">4≤ B &lt; </w:t>
        </w:r>
      </w:ins>
      <w:ins w:id="313" w:author="Huawei" w:date="2021-12-31T18:23:00Z">
        <w:r>
          <w:t>5.04</w:t>
        </w:r>
      </w:ins>
    </w:p>
    <w:p w14:paraId="7B407F53" w14:textId="653641CF" w:rsidR="00001AB7" w:rsidRPr="00A1115A" w:rsidRDefault="00001AB7" w:rsidP="00001AB7">
      <w:pPr>
        <w:ind w:firstLine="3261"/>
        <w:rPr>
          <w:ins w:id="314" w:author="Huawei" w:date="2021-12-31T18:09:00Z"/>
        </w:rPr>
      </w:pPr>
      <w:ins w:id="315" w:author="Huawei" w:date="2021-12-31T18:09:00Z">
        <w:r>
          <w:tab/>
        </w:r>
        <w:r>
          <w:tab/>
        </w:r>
        <w:r>
          <w:tab/>
        </w:r>
      </w:ins>
      <w:ins w:id="316" w:author="Huawei" w:date="2021-12-31T18:23:00Z">
        <w:r>
          <w:t>9.5</w:t>
        </w:r>
      </w:ins>
      <w:ins w:id="317" w:author="Huawei" w:date="2021-12-31T18:09:00Z">
        <w:r w:rsidRPr="00A1115A">
          <w:t xml:space="preserve">; </w:t>
        </w:r>
        <w:r w:rsidRPr="00A1115A">
          <w:tab/>
        </w:r>
      </w:ins>
      <w:ins w:id="318" w:author="Huawei" w:date="2021-12-31T18:23:00Z">
        <w:r>
          <w:t>5.04</w:t>
        </w:r>
      </w:ins>
      <w:ins w:id="319" w:author="Huawei" w:date="2021-12-31T18:09:00Z">
        <w:r w:rsidRPr="00A1115A">
          <w:t xml:space="preserve"> ≤ B &lt; </w:t>
        </w:r>
      </w:ins>
      <w:ins w:id="320" w:author="Huawei" w:date="2021-12-31T18:23:00Z">
        <w:r>
          <w:t>10.08</w:t>
        </w:r>
      </w:ins>
    </w:p>
    <w:p w14:paraId="74619959" w14:textId="0D5435B0" w:rsidR="00001AB7" w:rsidRPr="00A1115A" w:rsidRDefault="00001AB7" w:rsidP="00001AB7">
      <w:pPr>
        <w:ind w:firstLine="3261"/>
        <w:rPr>
          <w:ins w:id="321" w:author="Huawei" w:date="2021-12-31T18:09:00Z"/>
        </w:rPr>
      </w:pPr>
      <w:ins w:id="322" w:author="Huawei" w:date="2021-12-31T18:09:00Z">
        <w:r>
          <w:tab/>
        </w:r>
        <w:r>
          <w:tab/>
        </w:r>
        <w:r>
          <w:tab/>
        </w:r>
      </w:ins>
      <w:ins w:id="323" w:author="Huawei" w:date="2021-12-31T18:23:00Z">
        <w:r>
          <w:t>8.5</w:t>
        </w:r>
      </w:ins>
      <w:ins w:id="324" w:author="Huawei" w:date="2021-12-31T18:09:00Z">
        <w:r w:rsidRPr="00A1115A">
          <w:t xml:space="preserve">; </w:t>
        </w:r>
        <w:r w:rsidRPr="00A1115A">
          <w:rPr>
            <w:rFonts w:hint="eastAsia"/>
            <w:lang w:eastAsia="zh-CN"/>
          </w:rPr>
          <w:t xml:space="preserve">   </w:t>
        </w:r>
        <w:r w:rsidRPr="00A1115A">
          <w:rPr>
            <w:lang w:eastAsia="zh-CN"/>
          </w:rPr>
          <w:t xml:space="preserve">  </w:t>
        </w:r>
      </w:ins>
      <w:ins w:id="325" w:author="Huawei" w:date="2021-12-31T18:23:00Z">
        <w:r>
          <w:rPr>
            <w:lang w:eastAsia="zh-CN"/>
          </w:rPr>
          <w:t>10.08</w:t>
        </w:r>
      </w:ins>
      <w:ins w:id="326" w:author="Huawei" w:date="2021-12-31T18:09:00Z">
        <w:r w:rsidRPr="00A1115A">
          <w:t xml:space="preserve"> ≤ B &lt; </w:t>
        </w:r>
      </w:ins>
      <w:ins w:id="327" w:author="Huawei" w:date="2021-12-31T18:24:00Z">
        <w:r>
          <w:t>36</w:t>
        </w:r>
      </w:ins>
    </w:p>
    <w:p w14:paraId="5F44D175" w14:textId="7B9F6DF0" w:rsidR="00001AB7" w:rsidRDefault="00001AB7" w:rsidP="00001AB7">
      <w:pPr>
        <w:ind w:firstLine="3261"/>
        <w:rPr>
          <w:ins w:id="328" w:author="Huawei" w:date="2021-12-31T18:09:00Z"/>
        </w:rPr>
      </w:pPr>
      <w:ins w:id="329" w:author="Huawei" w:date="2021-12-31T18:09:00Z">
        <w:r w:rsidRPr="00A1115A">
          <w:rPr>
            <w:rFonts w:hint="eastAsia"/>
          </w:rPr>
          <w:t xml:space="preserve">            </w:t>
        </w:r>
        <w:r w:rsidRPr="00A1115A">
          <w:rPr>
            <w:lang w:eastAsia="zh-CN"/>
          </w:rPr>
          <w:t xml:space="preserve">  </w:t>
        </w:r>
      </w:ins>
      <w:ins w:id="330" w:author="Huawei" w:date="2021-12-31T18:24:00Z">
        <w:r>
          <w:t>6</w:t>
        </w:r>
      </w:ins>
      <w:ins w:id="331" w:author="Huawei" w:date="2021-12-31T18:10:00Z">
        <w:r>
          <w:t>.5</w:t>
        </w:r>
      </w:ins>
      <w:ins w:id="332" w:author="Huawei" w:date="2021-12-31T18:09:00Z">
        <w:r w:rsidRPr="00A1115A">
          <w:t xml:space="preserve">; </w:t>
        </w:r>
        <w:r w:rsidRPr="00A1115A">
          <w:tab/>
        </w:r>
      </w:ins>
      <w:ins w:id="333" w:author="Huawei" w:date="2021-12-31T18:24:00Z">
        <w:r>
          <w:t>36</w:t>
        </w:r>
      </w:ins>
      <w:ins w:id="334" w:author="Huawei" w:date="2021-12-31T18:09:00Z">
        <w:r w:rsidRPr="00A1115A">
          <w:t xml:space="preserve"> ≤ B</w:t>
        </w:r>
      </w:ins>
    </w:p>
    <w:p w14:paraId="4A6D6486" w14:textId="486E7297" w:rsidR="009410C8" w:rsidRPr="00D0224D" w:rsidRDefault="009410C8" w:rsidP="002E681E">
      <w:pPr>
        <w:rPr>
          <w:rFonts w:eastAsia="MS Mincho"/>
          <w:noProof/>
          <w:lang w:eastAsia="ja-JP"/>
        </w:rPr>
      </w:pPr>
    </w:p>
    <w:p w14:paraId="006DD0B7" w14:textId="77777777" w:rsidR="009410C8" w:rsidRPr="00B255E8" w:rsidRDefault="009410C8" w:rsidP="009410C8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61B64A76" w14:textId="77777777" w:rsidR="009410C8" w:rsidRDefault="009410C8">
      <w:pPr>
        <w:rPr>
          <w:noProof/>
        </w:rPr>
      </w:pPr>
    </w:p>
    <w:sectPr w:rsidR="009410C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5CD8D8" w14:textId="77777777" w:rsidR="00C329C2" w:rsidRDefault="00C329C2">
      <w:r>
        <w:separator/>
      </w:r>
    </w:p>
  </w:endnote>
  <w:endnote w:type="continuationSeparator" w:id="0">
    <w:p w14:paraId="34768EF3" w14:textId="77777777" w:rsidR="00C329C2" w:rsidRDefault="00C32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Yu Mincho">
    <w:altName w:val="MS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6B8F8A" w14:textId="77777777" w:rsidR="00C329C2" w:rsidRDefault="00C329C2">
      <w:r>
        <w:separator/>
      </w:r>
    </w:p>
  </w:footnote>
  <w:footnote w:type="continuationSeparator" w:id="0">
    <w:p w14:paraId="1BCFFDE7" w14:textId="77777777" w:rsidR="00C329C2" w:rsidRDefault="00C329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B25769"/>
    <w:multiLevelType w:val="hybridMultilevel"/>
    <w:tmpl w:val="4FAAACF8"/>
    <w:lvl w:ilvl="0" w:tplc="7C8C6CC8">
      <w:start w:val="1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AB7"/>
    <w:rsid w:val="00022E4A"/>
    <w:rsid w:val="00074604"/>
    <w:rsid w:val="00091CD4"/>
    <w:rsid w:val="000A6394"/>
    <w:rsid w:val="000B7FED"/>
    <w:rsid w:val="000C038A"/>
    <w:rsid w:val="000C6598"/>
    <w:rsid w:val="000D44B3"/>
    <w:rsid w:val="000E1FF5"/>
    <w:rsid w:val="00114DB0"/>
    <w:rsid w:val="00145D43"/>
    <w:rsid w:val="00192C46"/>
    <w:rsid w:val="001A08B3"/>
    <w:rsid w:val="001A7B60"/>
    <w:rsid w:val="001B52F0"/>
    <w:rsid w:val="001B7A65"/>
    <w:rsid w:val="001C66F4"/>
    <w:rsid w:val="001E3B87"/>
    <w:rsid w:val="001E41F3"/>
    <w:rsid w:val="0026004D"/>
    <w:rsid w:val="00262B6B"/>
    <w:rsid w:val="002640DD"/>
    <w:rsid w:val="00275D12"/>
    <w:rsid w:val="00284FEB"/>
    <w:rsid w:val="002860C4"/>
    <w:rsid w:val="002907D5"/>
    <w:rsid w:val="002B5741"/>
    <w:rsid w:val="002C5E67"/>
    <w:rsid w:val="002D3FF0"/>
    <w:rsid w:val="002E472E"/>
    <w:rsid w:val="002E681E"/>
    <w:rsid w:val="00305409"/>
    <w:rsid w:val="00312FEF"/>
    <w:rsid w:val="00335999"/>
    <w:rsid w:val="00337A81"/>
    <w:rsid w:val="00342A57"/>
    <w:rsid w:val="003609EF"/>
    <w:rsid w:val="0036231A"/>
    <w:rsid w:val="00374DD4"/>
    <w:rsid w:val="003B128F"/>
    <w:rsid w:val="003E1A36"/>
    <w:rsid w:val="00405AB7"/>
    <w:rsid w:val="00410371"/>
    <w:rsid w:val="004242F1"/>
    <w:rsid w:val="00440EE1"/>
    <w:rsid w:val="00480294"/>
    <w:rsid w:val="004B75B7"/>
    <w:rsid w:val="005103B8"/>
    <w:rsid w:val="00513EFF"/>
    <w:rsid w:val="0051580D"/>
    <w:rsid w:val="00523A6C"/>
    <w:rsid w:val="00547111"/>
    <w:rsid w:val="00592D74"/>
    <w:rsid w:val="00595D94"/>
    <w:rsid w:val="00596A0D"/>
    <w:rsid w:val="005B7626"/>
    <w:rsid w:val="005E2C44"/>
    <w:rsid w:val="005F6B7A"/>
    <w:rsid w:val="00621188"/>
    <w:rsid w:val="006257ED"/>
    <w:rsid w:val="0065206B"/>
    <w:rsid w:val="00665C47"/>
    <w:rsid w:val="00695808"/>
    <w:rsid w:val="006B46FB"/>
    <w:rsid w:val="006E21FB"/>
    <w:rsid w:val="00724091"/>
    <w:rsid w:val="00792342"/>
    <w:rsid w:val="007977A8"/>
    <w:rsid w:val="007B512A"/>
    <w:rsid w:val="007C08C9"/>
    <w:rsid w:val="007C2097"/>
    <w:rsid w:val="007D6A07"/>
    <w:rsid w:val="007F7259"/>
    <w:rsid w:val="008040A8"/>
    <w:rsid w:val="00826C15"/>
    <w:rsid w:val="008279FA"/>
    <w:rsid w:val="008315A6"/>
    <w:rsid w:val="008626E7"/>
    <w:rsid w:val="00870EE7"/>
    <w:rsid w:val="0087326A"/>
    <w:rsid w:val="00883405"/>
    <w:rsid w:val="008863B9"/>
    <w:rsid w:val="008A45A6"/>
    <w:rsid w:val="008E4544"/>
    <w:rsid w:val="008F3789"/>
    <w:rsid w:val="008F686C"/>
    <w:rsid w:val="00904B0F"/>
    <w:rsid w:val="009148DE"/>
    <w:rsid w:val="0092554B"/>
    <w:rsid w:val="009410C8"/>
    <w:rsid w:val="00941E30"/>
    <w:rsid w:val="009777D9"/>
    <w:rsid w:val="00991B88"/>
    <w:rsid w:val="009A5753"/>
    <w:rsid w:val="009A579D"/>
    <w:rsid w:val="009C0D3D"/>
    <w:rsid w:val="009C360F"/>
    <w:rsid w:val="009E3297"/>
    <w:rsid w:val="009F734F"/>
    <w:rsid w:val="00A246B6"/>
    <w:rsid w:val="00A47E70"/>
    <w:rsid w:val="00A50CF0"/>
    <w:rsid w:val="00A64E79"/>
    <w:rsid w:val="00A764C8"/>
    <w:rsid w:val="00A7671C"/>
    <w:rsid w:val="00A87B4F"/>
    <w:rsid w:val="00AA2CBC"/>
    <w:rsid w:val="00AB523A"/>
    <w:rsid w:val="00AC5820"/>
    <w:rsid w:val="00AD1CD8"/>
    <w:rsid w:val="00B258BB"/>
    <w:rsid w:val="00B67B97"/>
    <w:rsid w:val="00B968C8"/>
    <w:rsid w:val="00BA1A1F"/>
    <w:rsid w:val="00BA3EC5"/>
    <w:rsid w:val="00BA51D9"/>
    <w:rsid w:val="00BB5DFC"/>
    <w:rsid w:val="00BD12D5"/>
    <w:rsid w:val="00BD279D"/>
    <w:rsid w:val="00BD6BB8"/>
    <w:rsid w:val="00C20401"/>
    <w:rsid w:val="00C329C2"/>
    <w:rsid w:val="00C553A3"/>
    <w:rsid w:val="00C66BA2"/>
    <w:rsid w:val="00C95985"/>
    <w:rsid w:val="00CB3D2F"/>
    <w:rsid w:val="00CB6A9D"/>
    <w:rsid w:val="00CC3DC8"/>
    <w:rsid w:val="00CC5026"/>
    <w:rsid w:val="00CC68D0"/>
    <w:rsid w:val="00CE3696"/>
    <w:rsid w:val="00CF7A43"/>
    <w:rsid w:val="00D0224D"/>
    <w:rsid w:val="00D03F9A"/>
    <w:rsid w:val="00D06D51"/>
    <w:rsid w:val="00D24991"/>
    <w:rsid w:val="00D50255"/>
    <w:rsid w:val="00D66520"/>
    <w:rsid w:val="00DC4C74"/>
    <w:rsid w:val="00DE34CF"/>
    <w:rsid w:val="00E13F3D"/>
    <w:rsid w:val="00E34898"/>
    <w:rsid w:val="00E3518C"/>
    <w:rsid w:val="00E80C8B"/>
    <w:rsid w:val="00EB09B7"/>
    <w:rsid w:val="00EC4918"/>
    <w:rsid w:val="00EE7D7C"/>
    <w:rsid w:val="00F25D98"/>
    <w:rsid w:val="00F300FB"/>
    <w:rsid w:val="00F37B15"/>
    <w:rsid w:val="00FB6386"/>
    <w:rsid w:val="00FD3D0E"/>
    <w:rsid w:val="00FF5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ED9689-7575-4E3C-95D0-5306476DB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E7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410C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9410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10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410C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9410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410C8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114DB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14DB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114DB0"/>
    <w:rPr>
      <w:rFonts w:ascii="Times New Roman" w:hAnsi="Times New Roman"/>
      <w:noProof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qFormat/>
    <w:rsid w:val="00074604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74604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337A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300B9-2B38-49EE-9FFD-EC817AAFC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5</Pages>
  <Words>1441</Words>
  <Characters>8215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3</cp:revision>
  <cp:lastPrinted>1900-12-31T23:00:00Z</cp:lastPrinted>
  <dcterms:created xsi:type="dcterms:W3CDTF">2022-01-24T10:07:00Z</dcterms:created>
  <dcterms:modified xsi:type="dcterms:W3CDTF">2022-01-24T13:05:00Z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(3)zS5OEL744iXGE+/uzXL228DrjbiQpWHfZc3HDO/WtBHuEBB7iFKDNCRJ1YXc+752xKSPnhQd
5AtQY5JZwsupCio9Qf2vvoKXdWtbjhFyFcKb89v1Os6iTmaTZZEb76Z4CAvNHMoz+cDvBmk/
+3bor6fv0aHqtUTuP63uP0rwlC2plgTf3l0cyfg3t2FyM6fRBxpMFtwA7z7Bbe2C90L8ycoc
Geu5nOX7J3gp4SWDWX</vt:lpwstr>
  </property>
  <property fmtid="{D5CDD505-2E9C-101B-9397-08002B2CF9AE}" pid="22" name="_2015_ms_pID_7253431">
    <vt:lpwstr>qOMJdm7F2eHlfS9S56ddKGZPU4YxK3jFqoG7xhKqx7b5VcxBMIOWs7
LCVrc3JpfVb+GctZ1qPoYcqEZ7Dufz0P3baHB11kAsOF6TtKNRaQA7KCFJw0tKaJY1AwvyQh
ax5fkAENq0ba54aYU9IVQgika4hsgW6z5zHQhpecB3Mmfvf2K1iZUiZQKvzGAvEVAo46HcGl
TKRDjsXemAgUCjviRNQ3pKKgk1FnGjl31FC7</vt:lpwstr>
  </property>
  <property fmtid="{D5CDD505-2E9C-101B-9397-08002B2CF9AE}" pid="23" name="_2015_ms_pID_7253432">
    <vt:lpwstr>fA==</vt:lpwstr>
  </property>
</Properties>
</file>